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D07616" w:rsidP="00497BB3">
      <w:pPr>
        <w:pStyle w:val="CRCoverPage"/>
        <w:tabs>
          <w:tab w:val="right" w:pos="9639"/>
        </w:tabs>
        <w:spacing w:after="0"/>
        <w:rPr>
          <w:b/>
          <w:i/>
          <w:noProof/>
          <w:sz w:val="28"/>
        </w:rPr>
      </w:pPr>
      <w:r>
        <w:rPr>
          <w:b/>
          <w:noProof/>
          <w:sz w:val="24"/>
        </w:rPr>
        <w:t>3GPP TSG-CT WG4 Meeting #101</w:t>
      </w:r>
      <w:r w:rsidR="002E67BB">
        <w:rPr>
          <w:b/>
          <w:noProof/>
          <w:sz w:val="24"/>
        </w:rPr>
        <w:t>e</w:t>
      </w:r>
      <w:r w:rsidR="002E67BB">
        <w:rPr>
          <w:b/>
          <w:i/>
          <w:noProof/>
          <w:sz w:val="28"/>
        </w:rPr>
        <w:tab/>
      </w:r>
      <w:r w:rsidR="002E67BB">
        <w:rPr>
          <w:b/>
          <w:noProof/>
          <w:sz w:val="24"/>
        </w:rPr>
        <w:t>C4-20</w:t>
      </w:r>
      <w:r w:rsidR="001E0516">
        <w:rPr>
          <w:b/>
          <w:noProof/>
          <w:sz w:val="24"/>
        </w:rPr>
        <w:t>5</w:t>
      </w:r>
      <w:r w:rsidR="004609E6">
        <w:rPr>
          <w:b/>
          <w:noProof/>
          <w:sz w:val="24"/>
        </w:rPr>
        <w:t>672</w:t>
      </w:r>
    </w:p>
    <w:p w:rsidR="002E67BB" w:rsidRDefault="002E67BB" w:rsidP="002E67BB">
      <w:pPr>
        <w:pStyle w:val="CRCoverPage"/>
        <w:outlineLvl w:val="0"/>
        <w:rPr>
          <w:b/>
          <w:noProof/>
          <w:sz w:val="24"/>
        </w:rPr>
      </w:pPr>
      <w:r>
        <w:rPr>
          <w:b/>
          <w:noProof/>
          <w:sz w:val="24"/>
        </w:rPr>
        <w:t xml:space="preserve">E-Meeting, </w:t>
      </w:r>
      <w:r w:rsidR="003511A9">
        <w:rPr>
          <w:b/>
          <w:noProof/>
          <w:sz w:val="24"/>
        </w:rPr>
        <w:t>0</w:t>
      </w:r>
      <w:r w:rsidR="00D07616">
        <w:rPr>
          <w:b/>
          <w:noProof/>
          <w:sz w:val="24"/>
        </w:rPr>
        <w:t>3</w:t>
      </w:r>
      <w:r w:rsidR="00D07616" w:rsidRPr="003F7315">
        <w:rPr>
          <w:b/>
          <w:noProof/>
          <w:sz w:val="24"/>
          <w:vertAlign w:val="superscript"/>
        </w:rPr>
        <w:t>rd</w:t>
      </w:r>
      <w:r w:rsidR="00D07616">
        <w:rPr>
          <w:b/>
          <w:noProof/>
          <w:sz w:val="24"/>
        </w:rPr>
        <w:t xml:space="preserve"> – 13</w:t>
      </w:r>
      <w:r w:rsidR="00D07616">
        <w:rPr>
          <w:b/>
          <w:noProof/>
          <w:sz w:val="24"/>
          <w:vertAlign w:val="superscript"/>
        </w:rPr>
        <w:t>th</w:t>
      </w:r>
      <w:r>
        <w:rPr>
          <w:b/>
          <w:noProof/>
          <w:sz w:val="24"/>
        </w:rPr>
        <w:t xml:space="preserve"> </w:t>
      </w:r>
      <w:r w:rsidR="001B2C93">
        <w:rPr>
          <w:b/>
          <w:noProof/>
          <w:sz w:val="24"/>
        </w:rPr>
        <w:t xml:space="preserve">November </w:t>
      </w:r>
      <w:r>
        <w:rPr>
          <w:b/>
          <w:noProof/>
          <w:sz w:val="24"/>
        </w:rPr>
        <w:t>2020</w:t>
      </w:r>
      <w:r w:rsidR="00914AF4">
        <w:rPr>
          <w:b/>
          <w:noProof/>
          <w:sz w:val="24"/>
        </w:rPr>
        <w:tab/>
      </w:r>
      <w:r w:rsidR="00914AF4">
        <w:rPr>
          <w:b/>
          <w:noProof/>
          <w:sz w:val="24"/>
        </w:rPr>
        <w:tab/>
      </w:r>
      <w:r w:rsidR="00914AF4">
        <w:rPr>
          <w:b/>
          <w:noProof/>
          <w:sz w:val="24"/>
        </w:rPr>
        <w:tab/>
      </w:r>
      <w:r w:rsidR="00914AF4">
        <w:rPr>
          <w:b/>
          <w:noProof/>
          <w:sz w:val="24"/>
        </w:rPr>
        <w:tab/>
      </w:r>
      <w:r w:rsidR="00914AF4">
        <w:rPr>
          <w:b/>
          <w:noProof/>
          <w:sz w:val="24"/>
        </w:rPr>
        <w:tab/>
      </w:r>
      <w:r w:rsidR="00914AF4">
        <w:rPr>
          <w:b/>
          <w:noProof/>
          <w:sz w:val="24"/>
        </w:rPr>
        <w:tab/>
      </w:r>
      <w:r w:rsidR="00914AF4">
        <w:rPr>
          <w:b/>
          <w:noProof/>
          <w:sz w:val="24"/>
        </w:rPr>
        <w:tab/>
      </w:r>
      <w:r w:rsidR="00914AF4">
        <w:rPr>
          <w:b/>
          <w:noProof/>
          <w:sz w:val="24"/>
        </w:rPr>
        <w:tab/>
      </w:r>
      <w:r w:rsidR="00914AF4">
        <w:rPr>
          <w:b/>
          <w:noProof/>
          <w:sz w:val="24"/>
        </w:rPr>
        <w:tab/>
      </w:r>
      <w:r w:rsidR="00914AF4">
        <w:rPr>
          <w:b/>
          <w:noProof/>
          <w:sz w:val="24"/>
        </w:rPr>
        <w:tab/>
      </w:r>
      <w:r w:rsidR="00914AF4">
        <w:rPr>
          <w:b/>
          <w:noProof/>
          <w:sz w:val="24"/>
        </w:rPr>
        <w:tab/>
      </w:r>
      <w:r w:rsidR="00914AF4">
        <w:rPr>
          <w:b/>
          <w:noProof/>
          <w:sz w:val="24"/>
        </w:rPr>
        <w:tab/>
      </w:r>
      <w:r w:rsidR="00914AF4">
        <w:rPr>
          <w:b/>
          <w:noProof/>
          <w:sz w:val="24"/>
        </w:rPr>
        <w:tab/>
      </w:r>
      <w:r w:rsidR="00914AF4" w:rsidRPr="00914AF4">
        <w:rPr>
          <w:b/>
          <w:i/>
          <w:noProof/>
          <w:sz w:val="18"/>
          <w:szCs w:val="18"/>
        </w:rPr>
        <w:t>Revision of C4-205328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95B14" w:rsidP="00E13F3D">
            <w:pPr>
              <w:pStyle w:val="CRCoverPage"/>
              <w:spacing w:after="0"/>
              <w:jc w:val="right"/>
              <w:rPr>
                <w:b/>
                <w:noProof/>
                <w:sz w:val="28"/>
              </w:rPr>
            </w:pPr>
            <w:r>
              <w:rPr>
                <w:b/>
                <w:noProof/>
                <w:sz w:val="28"/>
              </w:rPr>
              <w:t>29.5</w:t>
            </w:r>
            <w:r w:rsidR="00D76F66">
              <w:rPr>
                <w:b/>
                <w:noProof/>
                <w:sz w:val="28"/>
              </w:rPr>
              <w:t>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11BDF" w:rsidP="00511BDF">
            <w:pPr>
              <w:pStyle w:val="CRCoverPage"/>
              <w:spacing w:after="0"/>
              <w:jc w:val="center"/>
              <w:rPr>
                <w:noProof/>
              </w:rPr>
            </w:pPr>
            <w:r>
              <w:rPr>
                <w:b/>
                <w:noProof/>
                <w:sz w:val="28"/>
              </w:rPr>
              <w:t>0052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14AF4" w:rsidP="00E13F3D">
            <w:pPr>
              <w:pStyle w:val="CRCoverPage"/>
              <w:spacing w:after="0"/>
              <w:jc w:val="center"/>
              <w:rPr>
                <w:b/>
                <w:noProof/>
              </w:rPr>
            </w:pPr>
            <w:r>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76F66">
            <w:pPr>
              <w:pStyle w:val="CRCoverPage"/>
              <w:spacing w:after="0"/>
              <w:jc w:val="center"/>
              <w:rPr>
                <w:noProof/>
                <w:sz w:val="28"/>
              </w:rPr>
            </w:pPr>
            <w:r>
              <w:rPr>
                <w:b/>
                <w:noProof/>
                <w:sz w:val="28"/>
              </w:rPr>
              <w:t>16.4</w:t>
            </w:r>
            <w:r w:rsidR="00B95B1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76C01" w:rsidP="00F038E1">
            <w:pPr>
              <w:pStyle w:val="CRCoverPage"/>
              <w:spacing w:after="0"/>
              <w:ind w:left="100"/>
              <w:rPr>
                <w:noProof/>
              </w:rPr>
            </w:pPr>
            <w:r>
              <w:t xml:space="preserve">Exchange of the </w:t>
            </w:r>
            <w:r w:rsidR="00F038E1">
              <w:t>modification policy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95B1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76F66">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2020</w:t>
            </w:r>
            <w:r>
              <w:rPr>
                <w:rFonts w:hint="eastAsia"/>
                <w:noProof/>
                <w:lang w:eastAsia="zh-CN"/>
              </w:rPr>
              <w:t>-</w:t>
            </w:r>
            <w:r w:rsidR="004609E6">
              <w:rPr>
                <w:noProof/>
              </w:rPr>
              <w:t>11</w:t>
            </w:r>
            <w:r>
              <w:rPr>
                <w:rFonts w:hint="eastAsia"/>
                <w:noProof/>
                <w:lang w:eastAsia="zh-CN"/>
              </w:rPr>
              <w:t>-</w:t>
            </w:r>
            <w:r w:rsidR="00F038E1">
              <w:rPr>
                <w:noProof/>
              </w:rPr>
              <w:t>1</w:t>
            </w:r>
            <w:r w:rsidR="004609E6">
              <w:rPr>
                <w:noProof/>
              </w:rPr>
              <w:t>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5B1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C0212" w:rsidRDefault="00876C01" w:rsidP="00075FD8">
            <w:pPr>
              <w:pStyle w:val="CRCoverPage"/>
              <w:spacing w:after="0"/>
              <w:ind w:left="100"/>
            </w:pPr>
            <w:r>
              <w:t>As specified in clause 13.2.</w:t>
            </w:r>
            <w:r w:rsidR="00CC3BB6">
              <w:t>3</w:t>
            </w:r>
            <w:r>
              <w:t>.</w:t>
            </w:r>
            <w:r w:rsidR="00CC3BB6">
              <w:t>4</w:t>
            </w:r>
            <w:r>
              <w:t xml:space="preserve"> of 3GPP TS 33.501</w:t>
            </w:r>
            <w:r w:rsidR="001C5EC0">
              <w:t>:</w:t>
            </w:r>
          </w:p>
          <w:p w:rsidR="00E20358" w:rsidRDefault="00E20358" w:rsidP="00075FD8">
            <w:pPr>
              <w:pStyle w:val="CRCoverPage"/>
              <w:spacing w:after="0"/>
              <w:ind w:left="100"/>
            </w:pPr>
          </w:p>
          <w:p w:rsidR="003E1415" w:rsidRDefault="00CC3BB6" w:rsidP="00075FD8">
            <w:pPr>
              <w:pStyle w:val="CRCoverPage"/>
              <w:spacing w:after="0"/>
              <w:ind w:left="100"/>
              <w:rPr>
                <w:i/>
              </w:rPr>
            </w:pPr>
            <w:r w:rsidRPr="00CC3BB6">
              <w:rPr>
                <w:i/>
              </w:rPr>
              <w:t xml:space="preserve">Each modification policy applies to one individual relation between PLMN-operator and </w:t>
            </w:r>
            <w:r w:rsidRPr="00CC3BB6">
              <w:rPr>
                <w:i/>
                <w:highlight w:val="yellow"/>
              </w:rPr>
              <w:t>IPX provider</w:t>
            </w:r>
            <w:r>
              <w:rPr>
                <w:i/>
              </w:rPr>
              <w:t>.</w:t>
            </w:r>
          </w:p>
          <w:p w:rsidR="00CC3BB6" w:rsidRDefault="00CC3BB6" w:rsidP="00075FD8">
            <w:pPr>
              <w:pStyle w:val="CRCoverPage"/>
              <w:spacing w:after="0"/>
              <w:ind w:left="100"/>
              <w:rPr>
                <w:i/>
                <w:lang w:eastAsia="zh-CN"/>
              </w:rPr>
            </w:pPr>
            <w:r>
              <w:rPr>
                <w:i/>
                <w:lang w:eastAsia="zh-CN"/>
              </w:rPr>
              <w:t>…</w:t>
            </w:r>
          </w:p>
          <w:p w:rsidR="00CC3BB6" w:rsidRPr="00CC3BB6" w:rsidRDefault="00CC3BB6" w:rsidP="00075FD8">
            <w:pPr>
              <w:pStyle w:val="CRCoverPage"/>
              <w:spacing w:after="0"/>
              <w:ind w:left="100"/>
              <w:rPr>
                <w:i/>
              </w:rPr>
            </w:pPr>
            <w:r w:rsidRPr="00CC3BB6">
              <w:rPr>
                <w:i/>
              </w:rPr>
              <w:t>This policy shall be specific per roaming partner and per IPX provider that is used for the specific roaming partner.</w:t>
            </w:r>
          </w:p>
          <w:p w:rsidR="00E20358" w:rsidRDefault="00E20358" w:rsidP="00075FD8">
            <w:pPr>
              <w:pStyle w:val="CRCoverPage"/>
              <w:spacing w:after="0"/>
              <w:ind w:left="100"/>
              <w:rPr>
                <w:i/>
              </w:rPr>
            </w:pPr>
          </w:p>
          <w:p w:rsidR="00CC3BB6" w:rsidRDefault="00990D2A" w:rsidP="00990D2A">
            <w:pPr>
              <w:pStyle w:val="CRCoverPage"/>
              <w:spacing w:after="0"/>
              <w:ind w:left="100"/>
              <w:rPr>
                <w:lang w:eastAsia="zh-CN"/>
              </w:rPr>
            </w:pPr>
            <w:r>
              <w:rPr>
                <w:lang w:eastAsia="zh-CN"/>
              </w:rPr>
              <w:t xml:space="preserve">Based on the definition in stage2, the </w:t>
            </w:r>
            <w:r w:rsidR="00CC3BB6">
              <w:rPr>
                <w:lang w:eastAsia="zh-CN"/>
              </w:rPr>
              <w:t xml:space="preserve">modification policy included in </w:t>
            </w:r>
            <w:r w:rsidRPr="00990D2A">
              <w:rPr>
                <w:lang w:eastAsia="zh-CN"/>
              </w:rPr>
              <w:t>protection polic</w:t>
            </w:r>
            <w:r w:rsidR="003001F7">
              <w:rPr>
                <w:rFonts w:hint="eastAsia"/>
                <w:lang w:eastAsia="zh-CN"/>
              </w:rPr>
              <w:t>y</w:t>
            </w:r>
            <w:r w:rsidR="00CC3BB6">
              <w:rPr>
                <w:lang w:eastAsia="zh-CN"/>
              </w:rPr>
              <w:t xml:space="preserve"> shall be specific for IPX provider, if several IPX connected, the SEPP shall be able to provided list of modification policies per IPX provider.</w:t>
            </w:r>
          </w:p>
          <w:p w:rsidR="00CC3BB6" w:rsidRDefault="00CC3BB6" w:rsidP="00990D2A">
            <w:pPr>
              <w:pStyle w:val="CRCoverPage"/>
              <w:spacing w:after="0"/>
              <w:ind w:left="100"/>
              <w:rPr>
                <w:lang w:eastAsia="zh-CN"/>
              </w:rPr>
            </w:pPr>
          </w:p>
          <w:p w:rsidR="00CC3BB6" w:rsidRDefault="00CC3BB6" w:rsidP="00990D2A">
            <w:pPr>
              <w:pStyle w:val="CRCoverPage"/>
              <w:spacing w:after="0"/>
              <w:ind w:left="100"/>
            </w:pPr>
            <w:r>
              <w:t>As specified in clause 13.2.4.7 of TS 33.501:</w:t>
            </w:r>
          </w:p>
          <w:p w:rsidR="00CC3BB6" w:rsidRDefault="00CC3BB6" w:rsidP="00990D2A">
            <w:pPr>
              <w:pStyle w:val="CRCoverPage"/>
              <w:spacing w:after="0"/>
              <w:ind w:left="100"/>
              <w:rPr>
                <w:lang w:eastAsia="zh-CN"/>
              </w:rPr>
            </w:pPr>
          </w:p>
          <w:p w:rsidR="00CC3BB6" w:rsidRPr="00CC3BB6" w:rsidRDefault="00CC3BB6" w:rsidP="00990D2A">
            <w:pPr>
              <w:pStyle w:val="CRCoverPage"/>
              <w:spacing w:after="0"/>
              <w:ind w:left="100"/>
              <w:rPr>
                <w:i/>
              </w:rPr>
            </w:pPr>
            <w:r w:rsidRPr="00CC3BB6">
              <w:rPr>
                <w:i/>
              </w:rPr>
              <w:t>The receiving SEPP shall check whether the modifications performed by the intermediaries were permitted by the respective modification policies.</w:t>
            </w:r>
          </w:p>
          <w:p w:rsidR="00CC3BB6" w:rsidRDefault="00CC3BB6" w:rsidP="00990D2A">
            <w:pPr>
              <w:pStyle w:val="CRCoverPage"/>
              <w:spacing w:after="0"/>
              <w:ind w:left="100"/>
              <w:rPr>
                <w:lang w:eastAsia="zh-CN"/>
              </w:rPr>
            </w:pPr>
          </w:p>
          <w:p w:rsidR="00990D2A" w:rsidRDefault="00CC3BB6" w:rsidP="00990D2A">
            <w:pPr>
              <w:pStyle w:val="CRCoverPage"/>
              <w:spacing w:after="0"/>
              <w:ind w:left="100"/>
              <w:rPr>
                <w:lang w:eastAsia="zh-CN"/>
              </w:rPr>
            </w:pPr>
            <w:r>
              <w:rPr>
                <w:rFonts w:hint="eastAsia"/>
                <w:lang w:eastAsia="zh-CN"/>
              </w:rPr>
              <w:t>T</w:t>
            </w:r>
            <w:r>
              <w:rPr>
                <w:lang w:eastAsia="zh-CN"/>
              </w:rPr>
              <w:t xml:space="preserve">he </w:t>
            </w:r>
            <w:r w:rsidRPr="00CC3BB6">
              <w:rPr>
                <w:lang w:eastAsia="zh-CN"/>
              </w:rPr>
              <w:t>receiving SEPP</w:t>
            </w:r>
            <w:r>
              <w:rPr>
                <w:lang w:eastAsia="zh-CN"/>
              </w:rPr>
              <w:t xml:space="preserve"> shall check the modifications performed by the IPX based on the IPX related modification block. Based this definition, the SEPPs need to exchange the modification policy supported by the IPX it connected.</w:t>
            </w:r>
          </w:p>
          <w:p w:rsidR="00990D2A" w:rsidRDefault="00990D2A" w:rsidP="00990D2A">
            <w:pPr>
              <w:pStyle w:val="CRCoverPage"/>
              <w:spacing w:after="0"/>
              <w:ind w:left="100"/>
              <w:rPr>
                <w:lang w:eastAsia="zh-CN"/>
              </w:rPr>
            </w:pPr>
          </w:p>
          <w:p w:rsidR="00D937CE" w:rsidRPr="0047172D" w:rsidRDefault="004A06FF" w:rsidP="00D937CE">
            <w:pPr>
              <w:pStyle w:val="CRCoverPage"/>
              <w:spacing w:after="0"/>
              <w:ind w:left="100"/>
            </w:pPr>
            <w:r>
              <w:t xml:space="preserve">It is incorrectly defined as Protection Policy Negotiation in </w:t>
            </w:r>
            <w:r w:rsidR="00397F4F">
              <w:t xml:space="preserve">the </w:t>
            </w:r>
            <w:r>
              <w:t>specification,</w:t>
            </w:r>
            <w:r w:rsidR="00CC3BB6">
              <w:t xml:space="preserve"> the modification policy </w:t>
            </w:r>
            <w:r w:rsidR="00D937CE">
              <w:t>is</w:t>
            </w:r>
            <w:r w:rsidR="00CC3BB6">
              <w:t xml:space="preserve"> selected by the responding SEPP</w:t>
            </w:r>
            <w:r w:rsidR="00D937CE">
              <w:t>,</w:t>
            </w:r>
            <w:r w:rsidR="00CC3BB6">
              <w:t xml:space="preserve"> based on </w:t>
            </w:r>
            <w:r w:rsidR="00D937CE" w:rsidRPr="003E6078">
              <w:t>what was requested by the requesting SEPP and what is supported by the responding SEPP</w:t>
            </w:r>
            <w:r>
              <w:t>.</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90D2A" w:rsidRDefault="00990D2A" w:rsidP="00D937CE">
            <w:pPr>
              <w:pStyle w:val="CRCoverPage"/>
              <w:spacing w:after="0"/>
              <w:ind w:left="100"/>
            </w:pPr>
            <w:r>
              <w:rPr>
                <w:rFonts w:hint="eastAsia"/>
                <w:noProof/>
                <w:lang w:eastAsia="zh-CN"/>
              </w:rPr>
              <w:t>C</w:t>
            </w:r>
            <w:r>
              <w:rPr>
                <w:noProof/>
                <w:lang w:eastAsia="zh-CN"/>
              </w:rPr>
              <w:t xml:space="preserve">hange the </w:t>
            </w:r>
            <w:r w:rsidR="00D937CE">
              <w:t>modification policy</w:t>
            </w:r>
            <w:r>
              <w:t xml:space="preserve"> Negotiation to </w:t>
            </w:r>
            <w:r w:rsidR="00D937CE">
              <w:t>modification policy e</w:t>
            </w:r>
            <w:r>
              <w:t>xchange</w:t>
            </w:r>
            <w:r w:rsidR="00D937CE">
              <w:t>;</w:t>
            </w:r>
          </w:p>
          <w:p w:rsidR="00D937CE" w:rsidRDefault="00D937CE" w:rsidP="0082303A">
            <w:pPr>
              <w:pStyle w:val="CRCoverPage"/>
              <w:spacing w:after="0"/>
              <w:ind w:left="100"/>
            </w:pPr>
            <w:r>
              <w:t xml:space="preserve">Modification policy </w:t>
            </w:r>
            <w:r w:rsidR="0082303A">
              <w:t>can be</w:t>
            </w:r>
            <w:r>
              <w:t xml:space="preserve"> per IPX provider.</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0D2A" w:rsidRDefault="00990D2A" w:rsidP="004A06FF">
            <w:pPr>
              <w:pStyle w:val="CRCoverPage"/>
              <w:spacing w:after="0"/>
              <w:ind w:left="100"/>
              <w:rPr>
                <w:noProof/>
                <w:lang w:eastAsia="zh-CN"/>
              </w:rPr>
            </w:pPr>
            <w:r>
              <w:rPr>
                <w:noProof/>
                <w:lang w:eastAsia="zh-CN"/>
              </w:rPr>
              <w:t>A</w:t>
            </w:r>
            <w:r w:rsidRPr="00990D2A">
              <w:rPr>
                <w:noProof/>
                <w:lang w:eastAsia="zh-CN"/>
              </w:rPr>
              <w:t xml:space="preserve">mbiguous </w:t>
            </w:r>
            <w:r>
              <w:rPr>
                <w:noProof/>
                <w:lang w:eastAsia="zh-CN"/>
              </w:rPr>
              <w:t xml:space="preserve">definition on </w:t>
            </w:r>
            <w:r w:rsidR="00D937CE">
              <w:t>modification policy e</w:t>
            </w:r>
            <w:r>
              <w:t>xchange may cause the failure of N32-c handshake.</w:t>
            </w:r>
          </w:p>
          <w:p w:rsidR="004A06FF" w:rsidRDefault="003E1415" w:rsidP="00990D2A">
            <w:pPr>
              <w:pStyle w:val="CRCoverPage"/>
              <w:spacing w:after="0"/>
              <w:ind w:left="100"/>
              <w:rPr>
                <w:noProof/>
                <w:lang w:eastAsia="zh-CN"/>
              </w:rPr>
            </w:pPr>
            <w:r>
              <w:rPr>
                <w:rFonts w:hint="eastAsia"/>
                <w:noProof/>
                <w:lang w:eastAsia="zh-CN"/>
              </w:rPr>
              <w:lastRenderedPageBreak/>
              <w:t>M</w:t>
            </w:r>
            <w:r>
              <w:rPr>
                <w:noProof/>
                <w:lang w:eastAsia="zh-CN"/>
              </w:rPr>
              <w:t>isalignment with</w:t>
            </w:r>
            <w:r w:rsidR="004A06FF">
              <w:rPr>
                <w:noProof/>
                <w:lang w:eastAsia="zh-CN"/>
              </w:rPr>
              <w:t xml:space="preserve"> stage2.</w:t>
            </w:r>
          </w:p>
        </w:tc>
      </w:tr>
      <w:tr w:rsidR="00B95B14" w:rsidTr="00547111">
        <w:tc>
          <w:tcPr>
            <w:tcW w:w="2694" w:type="dxa"/>
            <w:gridSpan w:val="2"/>
          </w:tcPr>
          <w:p w:rsidR="00B95B14" w:rsidRDefault="00B95B14" w:rsidP="00B95B14">
            <w:pPr>
              <w:pStyle w:val="CRCoverPage"/>
              <w:spacing w:after="0"/>
              <w:rPr>
                <w:b/>
                <w:i/>
                <w:noProof/>
                <w:sz w:val="8"/>
                <w:szCs w:val="8"/>
              </w:rPr>
            </w:pPr>
          </w:p>
        </w:tc>
        <w:tc>
          <w:tcPr>
            <w:tcW w:w="6946" w:type="dxa"/>
            <w:gridSpan w:val="9"/>
          </w:tcPr>
          <w:p w:rsidR="00B95B14" w:rsidRDefault="00B95B14" w:rsidP="00B95B14">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95B14" w:rsidRDefault="00D13A46" w:rsidP="00B95B14">
            <w:pPr>
              <w:pStyle w:val="CRCoverPage"/>
              <w:spacing w:after="0"/>
              <w:ind w:left="100"/>
              <w:rPr>
                <w:noProof/>
                <w:lang w:eastAsia="zh-CN"/>
              </w:rPr>
            </w:pPr>
            <w:r>
              <w:rPr>
                <w:rFonts w:hint="eastAsia"/>
                <w:noProof/>
                <w:lang w:eastAsia="zh-CN"/>
              </w:rPr>
              <w:t>5</w:t>
            </w:r>
            <w:r>
              <w:rPr>
                <w:noProof/>
                <w:lang w:eastAsia="zh-CN"/>
              </w:rPr>
              <w:t>.2.3.3, 6.1.4.3.2,</w:t>
            </w:r>
            <w:r w:rsidR="0082303A">
              <w:rPr>
                <w:noProof/>
                <w:lang w:eastAsia="zh-CN"/>
              </w:rPr>
              <w:t xml:space="preserve"> 6.1.5.2.4, 6.1.5.2.5, 6.1.5.2.8</w:t>
            </w:r>
            <w:r>
              <w:rPr>
                <w:noProof/>
                <w:lang w:eastAsia="zh-CN"/>
              </w:rPr>
              <w:t>, A.2</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5B14" w:rsidRDefault="00B95B14" w:rsidP="00B95B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5B14" w:rsidRDefault="00B95B14" w:rsidP="00B95B14">
            <w:pPr>
              <w:pStyle w:val="CRCoverPage"/>
              <w:spacing w:after="0"/>
              <w:jc w:val="center"/>
              <w:rPr>
                <w:b/>
                <w:caps/>
                <w:noProof/>
              </w:rPr>
            </w:pPr>
            <w:r>
              <w:rPr>
                <w:b/>
                <w:caps/>
                <w:noProof/>
              </w:rPr>
              <w:t>N</w:t>
            </w:r>
          </w:p>
        </w:tc>
        <w:tc>
          <w:tcPr>
            <w:tcW w:w="2977" w:type="dxa"/>
            <w:gridSpan w:val="4"/>
          </w:tcPr>
          <w:p w:rsidR="00B95B14" w:rsidRDefault="00B95B14" w:rsidP="00B95B1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5B14" w:rsidRDefault="00B95B14" w:rsidP="00B95B14">
            <w:pPr>
              <w:pStyle w:val="CRCoverPage"/>
              <w:spacing w:after="0"/>
              <w:ind w:left="99"/>
              <w:rPr>
                <w:noProof/>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8863B9">
        <w:tc>
          <w:tcPr>
            <w:tcW w:w="2694" w:type="dxa"/>
            <w:gridSpan w:val="2"/>
            <w:tcBorders>
              <w:left w:val="single" w:sz="4" w:space="0" w:color="auto"/>
            </w:tcBorders>
          </w:tcPr>
          <w:p w:rsidR="00B95B14" w:rsidRDefault="00B95B14" w:rsidP="00B95B14">
            <w:pPr>
              <w:pStyle w:val="CRCoverPage"/>
              <w:spacing w:after="0"/>
              <w:rPr>
                <w:b/>
                <w:i/>
                <w:noProof/>
              </w:rPr>
            </w:pPr>
          </w:p>
        </w:tc>
        <w:tc>
          <w:tcPr>
            <w:tcW w:w="6946" w:type="dxa"/>
            <w:gridSpan w:val="9"/>
            <w:tcBorders>
              <w:right w:val="single" w:sz="4" w:space="0" w:color="auto"/>
            </w:tcBorders>
          </w:tcPr>
          <w:p w:rsidR="00B95B14" w:rsidRDefault="00B95B14" w:rsidP="00B95B14">
            <w:pPr>
              <w:pStyle w:val="CRCoverPage"/>
              <w:spacing w:after="0"/>
              <w:rPr>
                <w:noProof/>
              </w:rPr>
            </w:pPr>
          </w:p>
        </w:tc>
      </w:tr>
      <w:tr w:rsidR="00B95B14" w:rsidTr="008863B9">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95B14" w:rsidRDefault="0087294F" w:rsidP="004A75C0">
            <w:pPr>
              <w:pStyle w:val="CRCoverPage"/>
              <w:spacing w:after="0"/>
              <w:ind w:left="100"/>
              <w:rPr>
                <w:noProof/>
              </w:rPr>
            </w:pPr>
            <w:r>
              <w:rPr>
                <w:rFonts w:hint="eastAsia"/>
                <w:noProof/>
                <w:lang w:eastAsia="zh-CN"/>
              </w:rPr>
              <w:t>This CR introduce</w:t>
            </w:r>
            <w:r>
              <w:rPr>
                <w:noProof/>
                <w:lang w:eastAsia="zh-CN"/>
              </w:rPr>
              <w:t>s</w:t>
            </w:r>
            <w:r>
              <w:rPr>
                <w:rFonts w:hint="eastAsia"/>
                <w:noProof/>
                <w:lang w:eastAsia="zh-CN"/>
              </w:rPr>
              <w:t xml:space="preserve"> backward </w:t>
            </w:r>
            <w:r>
              <w:rPr>
                <w:noProof/>
                <w:lang w:eastAsia="zh-CN"/>
              </w:rPr>
              <w:t>compatible</w:t>
            </w:r>
            <w:r>
              <w:rPr>
                <w:rFonts w:hint="eastAsia"/>
                <w:noProof/>
                <w:lang w:eastAsia="zh-CN"/>
              </w:rPr>
              <w:t xml:space="preserve"> </w:t>
            </w:r>
            <w:r>
              <w:rPr>
                <w:noProof/>
                <w:lang w:eastAsia="zh-CN"/>
              </w:rPr>
              <w:t>corrections</w:t>
            </w:r>
            <w:r>
              <w:rPr>
                <w:rFonts w:hint="eastAsia"/>
                <w:noProof/>
                <w:lang w:eastAsia="zh-CN"/>
              </w:rPr>
              <w:t xml:space="preserve"> </w:t>
            </w:r>
            <w:r>
              <w:rPr>
                <w:noProof/>
                <w:lang w:eastAsia="zh-CN"/>
              </w:rPr>
              <w:t xml:space="preserve">to the OpenAPI file for </w:t>
            </w:r>
            <w:r w:rsidR="009A0D18" w:rsidRPr="009A0D18">
              <w:rPr>
                <w:i/>
              </w:rPr>
              <w:t>N32 Handshake</w:t>
            </w:r>
            <w:r w:rsidRPr="000B71E3">
              <w:t xml:space="preserve"> API</w:t>
            </w:r>
            <w:r>
              <w:t>.</w:t>
            </w:r>
          </w:p>
        </w:tc>
      </w:tr>
      <w:tr w:rsidR="00B95B14" w:rsidRPr="008863B9" w:rsidTr="008863B9">
        <w:tc>
          <w:tcPr>
            <w:tcW w:w="2694" w:type="dxa"/>
            <w:gridSpan w:val="2"/>
            <w:tcBorders>
              <w:top w:val="single" w:sz="4" w:space="0" w:color="auto"/>
              <w:bottom w:val="single" w:sz="4" w:space="0" w:color="auto"/>
            </w:tcBorders>
          </w:tcPr>
          <w:p w:rsidR="00B95B14" w:rsidRPr="008863B9" w:rsidRDefault="00B95B14" w:rsidP="00B95B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5B14" w:rsidRPr="008863B9" w:rsidRDefault="00B95B14" w:rsidP="00B95B14">
            <w:pPr>
              <w:pStyle w:val="CRCoverPage"/>
              <w:spacing w:after="0"/>
              <w:ind w:left="100"/>
              <w:rPr>
                <w:noProof/>
                <w:sz w:val="8"/>
                <w:szCs w:val="8"/>
              </w:rPr>
            </w:pPr>
          </w:p>
        </w:tc>
      </w:tr>
      <w:tr w:rsidR="00B95B14" w:rsidTr="008863B9">
        <w:tc>
          <w:tcPr>
            <w:tcW w:w="2694" w:type="dxa"/>
            <w:gridSpan w:val="2"/>
            <w:tcBorders>
              <w:top w:val="single" w:sz="4" w:space="0" w:color="auto"/>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95B14" w:rsidRDefault="00B95B14" w:rsidP="00B95B1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bookmarkEnd w:id="3"/>
    <w:bookmarkEnd w:id="4"/>
    <w:p w:rsidR="001E41F3" w:rsidRDefault="001E41F3">
      <w:pPr>
        <w:rPr>
          <w:noProof/>
        </w:rPr>
      </w:pPr>
    </w:p>
    <w:p w:rsidR="004A06FF" w:rsidRDefault="004A06FF" w:rsidP="004A06FF">
      <w:pPr>
        <w:pStyle w:val="4"/>
      </w:pPr>
      <w:bookmarkStart w:id="5" w:name="_Toc24986310"/>
      <w:bookmarkStart w:id="6" w:name="_Toc34205738"/>
      <w:bookmarkStart w:id="7" w:name="_Toc39061922"/>
      <w:bookmarkStart w:id="8" w:name="_Toc43277164"/>
      <w:bookmarkStart w:id="9" w:name="_Toc49847494"/>
      <w:bookmarkStart w:id="10" w:name="_Toc51873514"/>
      <w:r>
        <w:rPr>
          <w:rFonts w:hint="eastAsia"/>
        </w:rPr>
        <w:t>5.2.3.</w:t>
      </w:r>
      <w:r>
        <w:t>3</w:t>
      </w:r>
      <w:r>
        <w:rPr>
          <w:rFonts w:hint="eastAsia"/>
        </w:rPr>
        <w:tab/>
        <w:t xml:space="preserve">Parameter Exchange Procedure for </w:t>
      </w:r>
      <w:r>
        <w:t>Protection Policy Exchange</w:t>
      </w:r>
      <w:bookmarkEnd w:id="5"/>
      <w:bookmarkEnd w:id="6"/>
      <w:bookmarkEnd w:id="7"/>
      <w:bookmarkEnd w:id="8"/>
      <w:bookmarkEnd w:id="9"/>
      <w:bookmarkEnd w:id="10"/>
    </w:p>
    <w:p w:rsidR="004A06FF" w:rsidRPr="003F206F" w:rsidRDefault="004A06FF" w:rsidP="004A06FF">
      <w:r>
        <w:t>The parameter exchange procedure for protection policy exchange may be performed</w:t>
      </w:r>
      <w:r w:rsidRPr="00B031EF">
        <w:t xml:space="preserve"> </w:t>
      </w:r>
      <w:r>
        <w:t>after the Parameter Exchange Procedure for Cipher Suite Negotiation (see clause 5.2.3.2). If a HTTP/2 connection does not exist towards the peer SEPP at the time of initiating this procedure, the HTTP/2 connection shall be established. If the parameter exchange procedure for the protection policy exchange is not performed then the protection policies between the SEPP shall be exchanged out of bands.</w:t>
      </w:r>
    </w:p>
    <w:p w:rsidR="004A06FF" w:rsidRDefault="004A06FF" w:rsidP="004A06FF">
      <w:r>
        <w:t>The procedure is described in Figure 5.2.3.3-1 below.</w:t>
      </w:r>
    </w:p>
    <w:p w:rsidR="004A06FF" w:rsidRDefault="004A06FF" w:rsidP="004A06FF">
      <w:pPr>
        <w:jc w:val="center"/>
      </w:pPr>
    </w:p>
    <w:p w:rsidR="004A06FF" w:rsidRDefault="004A06FF" w:rsidP="004A06FF">
      <w:pPr>
        <w:pStyle w:val="TH"/>
      </w:pPr>
    </w:p>
    <w:p w:rsidR="004A06FF" w:rsidRDefault="004A06FF" w:rsidP="004A06FF">
      <w:pPr>
        <w:pStyle w:val="TH"/>
      </w:pPr>
      <w:r>
        <w:object w:dxaOrig="8670" w:dyaOrig="2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4pt;height:100.5pt" o:ole="">
            <v:imagedata r:id="rId12" o:title=""/>
          </v:shape>
          <o:OLEObject Type="Embed" ProgID="Visio.Drawing.15" ShapeID="_x0000_i1025" DrawAspect="Content" ObjectID="_1666621640" r:id="rId13"/>
        </w:object>
      </w:r>
    </w:p>
    <w:p w:rsidR="004A06FF" w:rsidRDefault="004A06FF" w:rsidP="004A06FF">
      <w:pPr>
        <w:pStyle w:val="TF"/>
      </w:pPr>
      <w:r>
        <w:rPr>
          <w:rFonts w:hint="eastAsia"/>
        </w:rPr>
        <w:t>Figure 5.2.3</w:t>
      </w:r>
      <w:r>
        <w:t>.3</w:t>
      </w:r>
      <w:r>
        <w:rPr>
          <w:rFonts w:hint="eastAsia"/>
        </w:rPr>
        <w:t xml:space="preserve">-1: </w:t>
      </w:r>
      <w:r>
        <w:t xml:space="preserve">Parameter Exchange </w:t>
      </w:r>
      <w:r>
        <w:rPr>
          <w:rFonts w:hint="eastAsia"/>
        </w:rPr>
        <w:t>Procedure</w:t>
      </w:r>
      <w:r>
        <w:t xml:space="preserve"> for Protection Policy </w:t>
      </w:r>
      <w:ins w:id="11" w:author="Caixia" w:date="2020-10-15T19:13:00Z">
        <w:r w:rsidR="00F703B9">
          <w:t>Exchange</w:t>
        </w:r>
      </w:ins>
      <w:del w:id="12" w:author="Caixia" w:date="2020-10-15T19:13:00Z">
        <w:r w:rsidDel="00F703B9">
          <w:delText>Negotiation</w:delText>
        </w:r>
      </w:del>
    </w:p>
    <w:p w:rsidR="004A06FF" w:rsidRDefault="004A06FF" w:rsidP="004A06FF">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w:t>
      </w:r>
      <w:r>
        <w:t>ParamExchReqData</w:t>
      </w:r>
      <w:r>
        <w:rPr>
          <w:rFonts w:hint="eastAsia"/>
        </w:rPr>
        <w:t>" IE carrying the following information</w:t>
      </w:r>
    </w:p>
    <w:p w:rsidR="004A06FF" w:rsidRDefault="004A06FF" w:rsidP="004A06FF">
      <w:pPr>
        <w:pStyle w:val="B2"/>
        <w:ind w:left="800" w:hanging="400"/>
      </w:pPr>
      <w:r>
        <w:rPr>
          <w:rFonts w:hint="eastAsia"/>
        </w:rPr>
        <w:t>-</w:t>
      </w:r>
      <w:r>
        <w:rPr>
          <w:rFonts w:hint="eastAsia"/>
        </w:rPr>
        <w:tab/>
      </w:r>
      <w:r>
        <w:t>Protection policy information</w:t>
      </w:r>
      <w:r w:rsidRPr="00B031EF">
        <w:t xml:space="preserve"> </w:t>
      </w:r>
    </w:p>
    <w:p w:rsidR="004A06FF" w:rsidRDefault="004A06FF" w:rsidP="004A06FF">
      <w:pPr>
        <w:pStyle w:val="B1"/>
      </w:pPr>
      <w:r>
        <w:t>The protection policy information contains:</w:t>
      </w:r>
    </w:p>
    <w:p w:rsidR="004A06FF" w:rsidRDefault="004A06FF" w:rsidP="004A06FF">
      <w:pPr>
        <w:pStyle w:val="B2"/>
        <w:ind w:left="800" w:hanging="400"/>
      </w:pPr>
      <w:r>
        <w:t>-</w:t>
      </w:r>
      <w:r>
        <w:tab/>
        <w:t>API to IE mapping containing the mapping information of list of leaf IEs for each:</w:t>
      </w:r>
    </w:p>
    <w:p w:rsidR="004A06FF" w:rsidRDefault="004A06FF" w:rsidP="004A06FF">
      <w:pPr>
        <w:pStyle w:val="B3"/>
      </w:pPr>
      <w:r>
        <w:t>-</w:t>
      </w:r>
      <w:r>
        <w:tab/>
        <w:t>Request/response and Subscribe / Unsubscribe service operation, identified by the API URI and method; and/or</w:t>
      </w:r>
    </w:p>
    <w:p w:rsidR="004A06FF" w:rsidRDefault="004A06FF" w:rsidP="004A06FF">
      <w:pPr>
        <w:pStyle w:val="B3"/>
      </w:pPr>
      <w:r>
        <w:t>-</w:t>
      </w:r>
      <w:r>
        <w:tab/>
        <w:t xml:space="preserve">Callbacks (e.g Notification service operation), identified by the value of the 3GPP custom HTTP header "3gpp-Sbi-Callback" (see clause 5.2.3 of 3GPP TS 29.500 [4]). </w:t>
      </w:r>
    </w:p>
    <w:p w:rsidR="004A06FF" w:rsidRDefault="004A06FF" w:rsidP="004A06FF">
      <w:pPr>
        <w:pStyle w:val="B2"/>
        <w:ind w:left="800" w:hanging="400"/>
      </w:pPr>
      <w:r>
        <w:t>-</w:t>
      </w:r>
      <w:r>
        <w:tab/>
        <w:t>List of IE types that are to be protected across N32-f (i.e the data type encryption policy as specified in clause 13.2.3.2 of 3GPP TS 33.501 [6]); and</w:t>
      </w:r>
    </w:p>
    <w:p w:rsidR="004A06FF" w:rsidRDefault="004A06FF" w:rsidP="004A06FF">
      <w:pPr>
        <w:pStyle w:val="B2"/>
        <w:ind w:left="800" w:hanging="400"/>
        <w:rPr>
          <w:ins w:id="13" w:author="Caixia" w:date="2020-10-15T19:03:00Z"/>
        </w:rPr>
      </w:pPr>
      <w:r>
        <w:t>-</w:t>
      </w:r>
      <w:r>
        <w:tab/>
      </w:r>
      <w:ins w:id="14" w:author="Caixia" w:date="2020-10-15T19:10:00Z">
        <w:r w:rsidR="00F703B9">
          <w:t xml:space="preserve">Modification policy: </w:t>
        </w:r>
      </w:ins>
      <w:r>
        <w:t>Against each leaf IE in the API to IE mapping information, a boolean flag indicating whether that IE is allowed to be modified by an IPX on the side of the SEPP sending the protection policy information.</w:t>
      </w:r>
    </w:p>
    <w:p w:rsidR="00E67279" w:rsidRDefault="003A18DA" w:rsidP="00E67279">
      <w:pPr>
        <w:pStyle w:val="B1"/>
        <w:ind w:hanging="1"/>
      </w:pPr>
      <w:ins w:id="15" w:author="Caixia" w:date="2020-10-15T19:20:00Z">
        <w:r>
          <w:t xml:space="preserve">If the initiating </w:t>
        </w:r>
        <w:r>
          <w:rPr>
            <w:rFonts w:hint="eastAsia"/>
          </w:rPr>
          <w:t>SEPP</w:t>
        </w:r>
        <w:r>
          <w:t xml:space="preserve"> connects to several IPXs, t</w:t>
        </w:r>
      </w:ins>
      <w:ins w:id="16" w:author="Caixia" w:date="2020-10-15T19:19:00Z">
        <w:r>
          <w:t xml:space="preserve">he protection policy information may contain </w:t>
        </w:r>
      </w:ins>
      <w:ins w:id="17" w:author="Caixia" w:date="2020-10-24T11:40:00Z">
        <w:r w:rsidR="00397F4F">
          <w:t xml:space="preserve">a </w:t>
        </w:r>
      </w:ins>
      <w:ins w:id="18" w:author="Caixia" w:date="2020-10-15T19:19:00Z">
        <w:r>
          <w:t xml:space="preserve">list of </w:t>
        </w:r>
      </w:ins>
      <w:ins w:id="19" w:author="Caixia" w:date="2020-10-15T19:21:00Z">
        <w:r>
          <w:t>M</w:t>
        </w:r>
      </w:ins>
      <w:ins w:id="20" w:author="Caixia" w:date="2020-10-15T19:19:00Z">
        <w:r>
          <w:t>odification polic</w:t>
        </w:r>
      </w:ins>
      <w:ins w:id="21" w:author="Caixia" w:date="2020-10-24T11:40:00Z">
        <w:r w:rsidR="00397F4F">
          <w:t>ies</w:t>
        </w:r>
      </w:ins>
      <w:ins w:id="22" w:author="Caixia" w:date="2020-10-15T19:19:00Z">
        <w:r>
          <w:t xml:space="preserve">, where </w:t>
        </w:r>
      </w:ins>
      <w:ins w:id="23" w:author="Caixia" w:date="2020-10-15T19:20:00Z">
        <w:r>
          <w:t xml:space="preserve">each Modification policy includes the </w:t>
        </w:r>
      </w:ins>
      <w:ins w:id="24" w:author="Caixia" w:date="2020-10-15T19:21:00Z">
        <w:r>
          <w:t>IEs allowed to be modified, per IPX provider identifier</w:t>
        </w:r>
      </w:ins>
      <w:ins w:id="25" w:author="Caixia" w:date="2020-10-15T19:22:00Z">
        <w:r>
          <w:t>,</w:t>
        </w:r>
      </w:ins>
      <w:ins w:id="26" w:author="Caixia" w:date="2020-10-15T19:06:00Z">
        <w:r w:rsidR="00E67279">
          <w:t xml:space="preserve"> as specified </w:t>
        </w:r>
      </w:ins>
      <w:ins w:id="27" w:author="Caixia" w:date="2020-10-15T19:11:00Z">
        <w:r w:rsidR="00F703B9">
          <w:t xml:space="preserve">in </w:t>
        </w:r>
      </w:ins>
      <w:ins w:id="28" w:author="Caixia" w:date="2020-10-15T19:07:00Z">
        <w:r w:rsidR="00F703B9">
          <w:t>clause 13.2.3.4 of 3GPP TS 33.501 [6].</w:t>
        </w:r>
      </w:ins>
    </w:p>
    <w:p w:rsidR="004A06FF" w:rsidRDefault="004A06FF" w:rsidP="004A06FF">
      <w:pPr>
        <w:pStyle w:val="B1"/>
      </w:pPr>
      <w:r>
        <w:t>2a.</w:t>
      </w:r>
      <w:r>
        <w:tab/>
        <w:t>On successful processing of the request, the responding SEPP shall respond to the initiating SEPP with a "200 OK" status code and a POST response body that contains the following information</w:t>
      </w:r>
    </w:p>
    <w:p w:rsidR="004A06FF" w:rsidRDefault="004A06FF" w:rsidP="004A06FF">
      <w:pPr>
        <w:pStyle w:val="B2"/>
        <w:ind w:left="800" w:hanging="400"/>
      </w:pPr>
      <w:r>
        <w:rPr>
          <w:rFonts w:hint="eastAsia"/>
        </w:rPr>
        <w:t>-</w:t>
      </w:r>
      <w:r>
        <w:rPr>
          <w:rFonts w:hint="eastAsia"/>
        </w:rPr>
        <w:tab/>
      </w:r>
      <w:r>
        <w:t>Selected protection policy information</w:t>
      </w:r>
    </w:p>
    <w:p w:rsidR="003A18DA" w:rsidRDefault="00E67279" w:rsidP="004A06FF">
      <w:pPr>
        <w:pStyle w:val="B1"/>
        <w:ind w:hanging="1"/>
        <w:rPr>
          <w:ins w:id="29" w:author="Caixia" w:date="2020-10-15T19:25:00Z"/>
        </w:rPr>
      </w:pPr>
      <w:ins w:id="30" w:author="Caixia" w:date="2020-10-15T18:59:00Z">
        <w:r>
          <w:t>The Selected protection policy information contains the IEs allowed to be modified by an IPX on the side of the responding SEPP</w:t>
        </w:r>
      </w:ins>
      <w:ins w:id="31" w:author="Caixia" w:date="2020-10-15T19:11:00Z">
        <w:r w:rsidR="00F703B9">
          <w:t>.</w:t>
        </w:r>
      </w:ins>
      <w:ins w:id="32" w:author="Caixia" w:date="2020-10-15T19:08:00Z">
        <w:r w:rsidR="00F703B9">
          <w:t xml:space="preserve"> </w:t>
        </w:r>
      </w:ins>
      <w:ins w:id="33" w:author="Caixia" w:date="2020-10-15T19:23:00Z">
        <w:r w:rsidR="003A18DA">
          <w:t xml:space="preserve">If the responding </w:t>
        </w:r>
        <w:r w:rsidR="003A18DA">
          <w:rPr>
            <w:rFonts w:hint="eastAsia"/>
          </w:rPr>
          <w:t>SEPP</w:t>
        </w:r>
        <w:r w:rsidR="003A18DA">
          <w:t xml:space="preserve"> connects to several IPXs, the selected protection policy information may contain list</w:t>
        </w:r>
      </w:ins>
      <w:ins w:id="34" w:author="Caixia" w:date="2020-10-24T11:40:00Z">
        <w:r w:rsidR="00397F4F">
          <w:t>s</w:t>
        </w:r>
      </w:ins>
      <w:ins w:id="35" w:author="Caixia" w:date="2020-10-15T19:23:00Z">
        <w:r w:rsidR="003A18DA">
          <w:t xml:space="preserve"> of Modification polic</w:t>
        </w:r>
      </w:ins>
      <w:ins w:id="36" w:author="Caixia" w:date="2020-10-24T11:40:00Z">
        <w:r w:rsidR="00397F4F">
          <w:t>ies</w:t>
        </w:r>
      </w:ins>
      <w:ins w:id="37" w:author="Caixia" w:date="2020-10-15T19:23:00Z">
        <w:r w:rsidR="003A18DA">
          <w:t>, where each Modification policy includes the IEs allowed to be modified, per IPX provider ide</w:t>
        </w:r>
        <w:r w:rsidR="00397F4F">
          <w:t>ntifier, as specified in clause</w:t>
        </w:r>
      </w:ins>
      <w:ins w:id="38" w:author="Caixia" w:date="2020-10-24T11:41:00Z">
        <w:r w:rsidR="00397F4F">
          <w:t> </w:t>
        </w:r>
      </w:ins>
      <w:ins w:id="39" w:author="Caixia" w:date="2020-10-15T19:23:00Z">
        <w:r w:rsidR="003A18DA">
          <w:t>13.2.3.4 of 3GPP TS 33.501 [6].</w:t>
        </w:r>
      </w:ins>
    </w:p>
    <w:p w:rsidR="003A18DA" w:rsidRDefault="003A18DA" w:rsidP="004A06FF">
      <w:pPr>
        <w:pStyle w:val="B1"/>
        <w:ind w:hanging="1"/>
        <w:rPr>
          <w:ins w:id="40" w:author="Caixia" w:date="2020-10-15T19:23:00Z"/>
        </w:rPr>
      </w:pPr>
      <w:ins w:id="41" w:author="Caixia" w:date="2020-10-15T19:25:00Z">
        <w:r>
          <w:lastRenderedPageBreak/>
          <w:t>The</w:t>
        </w:r>
      </w:ins>
      <w:ins w:id="42" w:author="Caixia" w:date="2020-10-15T19:26:00Z">
        <w:r>
          <w:t xml:space="preserve"> initiating SEPP shall store the modification policy(</w:t>
        </w:r>
      </w:ins>
      <w:ins w:id="43" w:author="Caixia" w:date="2020-10-15T19:27:00Z">
        <w:r>
          <w:t xml:space="preserve">s) </w:t>
        </w:r>
      </w:ins>
      <w:ins w:id="44" w:author="Caixia" w:date="2020-10-24T11:41:00Z">
        <w:r w:rsidR="00397F4F">
          <w:t>which are sent</w:t>
        </w:r>
      </w:ins>
      <w:ins w:id="45" w:author="Caixia" w:date="2020-10-15T19:27:00Z">
        <w:r w:rsidR="00092F5E">
          <w:t xml:space="preserve"> from responding SEPP in selected protection policy information and t</w:t>
        </w:r>
      </w:ins>
      <w:ins w:id="46" w:author="Caixia" w:date="2020-10-15T19:28:00Z">
        <w:r w:rsidR="00092F5E">
          <w:t xml:space="preserve">he responding SEPP shall store the modification policy(s) </w:t>
        </w:r>
      </w:ins>
      <w:ins w:id="47" w:author="Caixia" w:date="2020-10-24T11:41:00Z">
        <w:r w:rsidR="00397F4F">
          <w:t>which are sent</w:t>
        </w:r>
      </w:ins>
      <w:ins w:id="48" w:author="Caixia" w:date="2020-10-15T19:28:00Z">
        <w:r w:rsidR="00092F5E">
          <w:t xml:space="preserve"> from</w:t>
        </w:r>
        <w:r w:rsidR="00092F5E" w:rsidRPr="00092F5E">
          <w:t xml:space="preserve"> </w:t>
        </w:r>
      </w:ins>
      <w:ins w:id="49" w:author="Caixia" w:date="2020-10-24T11:41:00Z">
        <w:r w:rsidR="00397F4F">
          <w:t xml:space="preserve">the </w:t>
        </w:r>
      </w:ins>
      <w:ins w:id="50" w:author="Caixia" w:date="2020-10-15T19:28:00Z">
        <w:r w:rsidR="00092F5E">
          <w:t xml:space="preserve">initiating SEPP in </w:t>
        </w:r>
      </w:ins>
      <w:ins w:id="51" w:author="Caixia" w:date="2020-10-24T11:41:00Z">
        <w:r w:rsidR="00397F4F">
          <w:t xml:space="preserve">the </w:t>
        </w:r>
      </w:ins>
      <w:ins w:id="52" w:author="Caixia" w:date="2020-10-15T19:28:00Z">
        <w:r w:rsidR="00092F5E">
          <w:t>protection policy information</w:t>
        </w:r>
      </w:ins>
      <w:ins w:id="53" w:author="Caixia" w:date="2020-10-15T19:29:00Z">
        <w:r w:rsidR="00092F5E">
          <w:t>.</w:t>
        </w:r>
      </w:ins>
      <w:ins w:id="54" w:author="Caixia" w:date="2020-10-15T19:32:00Z">
        <w:r w:rsidR="00092F5E">
          <w:t xml:space="preserve"> The SEPP </w:t>
        </w:r>
      </w:ins>
      <w:ins w:id="55" w:author="Caixia" w:date="2020-10-15T19:34:00Z">
        <w:r w:rsidR="00092F5E">
          <w:t xml:space="preserve">receving the </w:t>
        </w:r>
        <w:r w:rsidR="00092F5E">
          <w:rPr>
            <w:rFonts w:hint="eastAsia"/>
          </w:rPr>
          <w:t>subsequent messag</w:t>
        </w:r>
        <w:r w:rsidR="00092F5E">
          <w:t>e transfers over N32-f shall check whether the modifications performed by the</w:t>
        </w:r>
      </w:ins>
      <w:ins w:id="56" w:author="Caixia" w:date="2020-10-15T19:35:00Z">
        <w:r w:rsidR="00092F5E">
          <w:t xml:space="preserve"> IPX</w:t>
        </w:r>
      </w:ins>
      <w:ins w:id="57" w:author="Caixia" w:date="2020-10-15T19:36:00Z">
        <w:r w:rsidR="00092F5E">
          <w:t>s</w:t>
        </w:r>
      </w:ins>
      <w:ins w:id="58" w:author="Caixia" w:date="2020-10-15T19:35:00Z">
        <w:r w:rsidR="00092F5E">
          <w:t xml:space="preserve"> were permitted by the respective modification policies</w:t>
        </w:r>
      </w:ins>
      <w:ins w:id="59" w:author="Caixia" w:date="2020-10-15T19:36:00Z">
        <w:r w:rsidR="00092F5E">
          <w:t>.</w:t>
        </w:r>
      </w:ins>
    </w:p>
    <w:p w:rsidR="004A06FF" w:rsidRDefault="004A06FF" w:rsidP="004A06FF">
      <w:pPr>
        <w:pStyle w:val="B1"/>
        <w:ind w:hanging="1"/>
      </w:pPr>
      <w:r>
        <w:rPr>
          <w:rFonts w:hint="eastAsia"/>
        </w:rPr>
        <w:t>The SEPP</w:t>
      </w:r>
      <w:r>
        <w:t>s</w:t>
      </w:r>
      <w:r>
        <w:rPr>
          <w:rFonts w:hint="eastAsia"/>
        </w:rPr>
        <w:t xml:space="preserve"> shall store the </w:t>
      </w:r>
      <w:ins w:id="60" w:author="Caixia" w:date="2020-10-15T19:30:00Z">
        <w:r w:rsidR="00092F5E">
          <w:t>encryption policy</w:t>
        </w:r>
        <w:r w:rsidR="00092F5E">
          <w:rPr>
            <w:rFonts w:hint="eastAsia"/>
          </w:rPr>
          <w:t xml:space="preserve"> </w:t>
        </w:r>
        <w:r w:rsidR="00092F5E">
          <w:t xml:space="preserve">in </w:t>
        </w:r>
      </w:ins>
      <w:r>
        <w:rPr>
          <w:rFonts w:hint="eastAsia"/>
        </w:rPr>
        <w:t>selected protection policy information and shall apply this policy for subsequent messag</w:t>
      </w:r>
      <w:r>
        <w:t xml:space="preserve">e transfers over N32-f. The </w:t>
      </w:r>
      <w:ins w:id="61" w:author="Caixia" w:date="2020-10-15T19:30:00Z">
        <w:r w:rsidR="00092F5E">
          <w:t xml:space="preserve">encryption policy in </w:t>
        </w:r>
      </w:ins>
      <w:r>
        <w:t>selected protection policy is applicable for both the directions of communication between the SEPPs.</w:t>
      </w:r>
    </w:p>
    <w:p w:rsidR="004A06FF" w:rsidRPr="0007217A" w:rsidRDefault="004A06FF" w:rsidP="004A06FF">
      <w:pPr>
        <w:pStyle w:val="B1"/>
        <w:ind w:hanging="1"/>
      </w:pPr>
      <w:r>
        <w:t>The HTTP/2 connection used for the N32 handshake procedures may be terminated after the completion of this procedure.</w:t>
      </w:r>
    </w:p>
    <w:p w:rsidR="004A06FF" w:rsidRDefault="004A06FF" w:rsidP="004A06FF">
      <w:pPr>
        <w:pStyle w:val="B1"/>
      </w:pPr>
      <w:r>
        <w:t>2b.</w:t>
      </w:r>
      <w:r>
        <w:tab/>
        <w:t xml:space="preserve">On failure, the responding SEPP shall respond to the initiating SEPP with an appropriate 4xx/5xx status code as specified in clause </w:t>
      </w:r>
      <w:r w:rsidRPr="001436B4">
        <w:t>6.1.4.3</w:t>
      </w:r>
      <w:r>
        <w:t>.</w:t>
      </w:r>
    </w:p>
    <w:p w:rsidR="004A06FF" w:rsidRDefault="004A06FF" w:rsidP="004A06FF">
      <w:pPr>
        <w:pStyle w:val="B1"/>
        <w:ind w:left="0" w:firstLine="0"/>
      </w:pPr>
      <w:r>
        <w:t>An illustration of how the protection policy is stored and looked up in the SEPP is provided in figure 5.2.3.3-2</w:t>
      </w:r>
    </w:p>
    <w:p w:rsidR="004A06FF" w:rsidRDefault="004A06FF" w:rsidP="004A06FF">
      <w:pPr>
        <w:pStyle w:val="TH"/>
      </w:pPr>
      <w:r>
        <w:object w:dxaOrig="11028" w:dyaOrig="12672">
          <v:shape id="_x0000_i1026" type="#_x0000_t75" style="width:482.65pt;height:554.25pt" o:ole="">
            <v:imagedata r:id="rId14" o:title=""/>
          </v:shape>
          <o:OLEObject Type="Embed" ProgID="Visio.Drawing.15" ShapeID="_x0000_i1026" DrawAspect="Content" ObjectID="_1666621641" r:id="rId15"/>
        </w:object>
      </w:r>
    </w:p>
    <w:p w:rsidR="004A06FF" w:rsidRDefault="004A06FF" w:rsidP="004A06FF">
      <w:pPr>
        <w:pStyle w:val="TF"/>
      </w:pPr>
      <w:r>
        <w:rPr>
          <w:rFonts w:hint="eastAsia"/>
        </w:rPr>
        <w:t>Figure 5.2.3</w:t>
      </w:r>
      <w:r>
        <w:t>.3</w:t>
      </w:r>
      <w:r>
        <w:rPr>
          <w:rFonts w:hint="eastAsia"/>
        </w:rPr>
        <w:t xml:space="preserve">-2: </w:t>
      </w:r>
      <w:r>
        <w:t>Protection Policy Storage and Lookup in SEPP</w:t>
      </w:r>
    </w:p>
    <w:p w:rsidR="004A06FF" w:rsidRDefault="004A06FF" w:rsidP="004A06FF">
      <w:r>
        <w:rPr>
          <w:rFonts w:hint="eastAsia"/>
        </w:rPr>
        <w:t>During the N32-f message forwarding, the SEPP looks at a HTTP</w:t>
      </w:r>
      <w:r>
        <w:t xml:space="preserve"> request or response it receives from an NF service consumer or NF service producer and then uses the above tables to decide which IEs and headers in the message it shall cipher and integrity protect and which IEs it shall allow the IPXes to modify.</w:t>
      </w:r>
    </w:p>
    <w:p w:rsidR="00D76F66" w:rsidRPr="004A06FF" w:rsidRDefault="00D76F66" w:rsidP="00D76F66">
      <w:pPr>
        <w:rPr>
          <w:rFonts w:ascii="Courier New" w:hAnsi="Courier New"/>
          <w:noProof/>
          <w:sz w:val="16"/>
        </w:rPr>
      </w:pPr>
    </w:p>
    <w:p w:rsidR="008E125B" w:rsidRPr="00075FD8" w:rsidDel="00D961B5" w:rsidRDefault="008E125B" w:rsidP="008E125B"/>
    <w:p w:rsidR="008C46F2" w:rsidRPr="006B5418" w:rsidRDefault="008C46F2" w:rsidP="008C46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C46F2" w:rsidRDefault="008C46F2">
      <w:pPr>
        <w:rPr>
          <w:noProof/>
        </w:rPr>
      </w:pPr>
    </w:p>
    <w:p w:rsidR="001942E1" w:rsidRDefault="001942E1" w:rsidP="001942E1">
      <w:pPr>
        <w:pStyle w:val="4"/>
      </w:pPr>
      <w:bookmarkStart w:id="62" w:name="_Toc24986343"/>
      <w:bookmarkStart w:id="63" w:name="_Toc34205771"/>
      <w:bookmarkStart w:id="64" w:name="_Toc39061955"/>
      <w:bookmarkStart w:id="65" w:name="_Toc43277197"/>
      <w:bookmarkStart w:id="66" w:name="_Toc49847527"/>
      <w:bookmarkStart w:id="67" w:name="_Toc51873547"/>
      <w:r>
        <w:t>6.1.4.3</w:t>
      </w:r>
      <w:r>
        <w:tab/>
        <w:t>Operation: Parameter Exchange</w:t>
      </w:r>
      <w:bookmarkEnd w:id="62"/>
      <w:bookmarkEnd w:id="63"/>
      <w:bookmarkEnd w:id="64"/>
      <w:bookmarkEnd w:id="65"/>
      <w:bookmarkEnd w:id="66"/>
      <w:bookmarkEnd w:id="67"/>
    </w:p>
    <w:p w:rsidR="001942E1" w:rsidRDefault="001942E1" w:rsidP="001942E1">
      <w:pPr>
        <w:pStyle w:val="5"/>
      </w:pPr>
      <w:bookmarkStart w:id="68" w:name="_Toc24986344"/>
      <w:bookmarkStart w:id="69" w:name="_Toc34205772"/>
      <w:bookmarkStart w:id="70" w:name="_Toc39061956"/>
      <w:bookmarkStart w:id="71" w:name="_Toc43277198"/>
      <w:bookmarkStart w:id="72" w:name="_Toc49847528"/>
      <w:bookmarkStart w:id="73" w:name="_Toc51873548"/>
      <w:r>
        <w:t>6.1.4.3.1</w:t>
      </w:r>
      <w:r>
        <w:tab/>
        <w:t>Description</w:t>
      </w:r>
      <w:bookmarkEnd w:id="68"/>
      <w:bookmarkEnd w:id="69"/>
      <w:bookmarkEnd w:id="70"/>
      <w:bookmarkEnd w:id="71"/>
      <w:bookmarkEnd w:id="72"/>
      <w:bookmarkEnd w:id="73"/>
    </w:p>
    <w:p w:rsidR="001942E1" w:rsidRPr="00C85EE7" w:rsidRDefault="001942E1" w:rsidP="001942E1">
      <w:r>
        <w:rPr>
          <w:rFonts w:hint="eastAsia"/>
        </w:rPr>
        <w:t xml:space="preserve">This custom operation is used between the SEPPs to </w:t>
      </w:r>
      <w:r>
        <w:t>exchange the parameters for the N32-f connection</w:t>
      </w:r>
      <w:r>
        <w:rPr>
          <w:rFonts w:hint="eastAsia"/>
        </w:rPr>
        <w:t>.</w:t>
      </w:r>
      <w:r>
        <w:t xml:space="preserve"> The HTTP method POST shall be used on the following URI:</w:t>
      </w:r>
    </w:p>
    <w:p w:rsidR="001942E1" w:rsidRPr="00C85EE7" w:rsidRDefault="001942E1" w:rsidP="001942E1">
      <w:r w:rsidRPr="00C85EE7">
        <w:t>URI: {apiRoot}/n32c-handshake/v1/exchange-params</w:t>
      </w:r>
    </w:p>
    <w:p w:rsidR="001942E1" w:rsidRDefault="001942E1" w:rsidP="001942E1">
      <w:pPr>
        <w:rPr>
          <w:rFonts w:ascii="Arial" w:hAnsi="Arial" w:cs="Arial"/>
        </w:rPr>
      </w:pPr>
      <w:r>
        <w:t>This operation shall support the resource URI variables defined in table 6.1.4.3.1-1</w:t>
      </w:r>
      <w:r>
        <w:rPr>
          <w:rFonts w:ascii="Arial" w:hAnsi="Arial" w:cs="Arial"/>
        </w:rPr>
        <w:t>.</w:t>
      </w:r>
    </w:p>
    <w:p w:rsidR="001942E1" w:rsidRDefault="001942E1" w:rsidP="001942E1">
      <w:pPr>
        <w:pStyle w:val="TH"/>
        <w:rPr>
          <w:rFonts w:cs="Arial"/>
        </w:rPr>
      </w:pPr>
      <w:r>
        <w:t>Table 6.1.4.3.1-1: Resource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4"/>
      </w:tblGrid>
      <w:tr w:rsidR="001942E1" w:rsidRPr="003E6078" w:rsidTr="0087294F">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1942E1" w:rsidRPr="003E6078" w:rsidRDefault="001942E1" w:rsidP="0087294F">
            <w:pPr>
              <w:pStyle w:val="TAH"/>
            </w:pPr>
            <w:r w:rsidRPr="003E6078">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rsidR="001942E1" w:rsidRPr="003E6078" w:rsidRDefault="001942E1" w:rsidP="0087294F">
            <w:pPr>
              <w:pStyle w:val="TAH"/>
            </w:pPr>
            <w:r w:rsidRPr="003E6078">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1942E1" w:rsidRPr="003E6078" w:rsidRDefault="001942E1" w:rsidP="0087294F">
            <w:pPr>
              <w:pStyle w:val="TAH"/>
            </w:pPr>
            <w:r w:rsidRPr="003E6078">
              <w:t>Definition</w:t>
            </w:r>
          </w:p>
        </w:tc>
      </w:tr>
      <w:tr w:rsidR="001942E1" w:rsidRPr="003E6078" w:rsidTr="0087294F">
        <w:trPr>
          <w:jc w:val="center"/>
        </w:trPr>
        <w:tc>
          <w:tcPr>
            <w:tcW w:w="559" w:type="pct"/>
            <w:tcBorders>
              <w:top w:val="single" w:sz="6" w:space="0" w:color="000000"/>
              <w:left w:val="single" w:sz="6" w:space="0" w:color="000000"/>
              <w:bottom w:val="single" w:sz="6" w:space="0" w:color="000000"/>
              <w:right w:val="single" w:sz="6" w:space="0" w:color="000000"/>
            </w:tcBorders>
          </w:tcPr>
          <w:p w:rsidR="001942E1" w:rsidRPr="003E6078" w:rsidRDefault="001942E1" w:rsidP="0087294F">
            <w:pPr>
              <w:pStyle w:val="TAL"/>
            </w:pPr>
            <w:r w:rsidRPr="003E6078">
              <w:t>apiRoot</w:t>
            </w:r>
          </w:p>
        </w:tc>
        <w:tc>
          <w:tcPr>
            <w:tcW w:w="781" w:type="pct"/>
            <w:tcBorders>
              <w:top w:val="single" w:sz="6" w:space="0" w:color="000000"/>
              <w:left w:val="single" w:sz="6" w:space="0" w:color="000000"/>
              <w:bottom w:val="single" w:sz="6" w:space="0" w:color="000000"/>
              <w:right w:val="single" w:sz="6" w:space="0" w:color="000000"/>
            </w:tcBorders>
          </w:tcPr>
          <w:p w:rsidR="001942E1" w:rsidRPr="003E6078" w:rsidRDefault="001942E1" w:rsidP="0087294F">
            <w:pPr>
              <w:pStyle w:val="TAL"/>
            </w:pPr>
            <w:r w:rsidRPr="003E6078">
              <w:t>string</w:t>
            </w:r>
          </w:p>
        </w:tc>
        <w:tc>
          <w:tcPr>
            <w:tcW w:w="3660" w:type="pct"/>
            <w:tcBorders>
              <w:top w:val="single" w:sz="6" w:space="0" w:color="000000"/>
              <w:left w:val="single" w:sz="6" w:space="0" w:color="000000"/>
              <w:bottom w:val="single" w:sz="6" w:space="0" w:color="000000"/>
              <w:right w:val="single" w:sz="6" w:space="0" w:color="000000"/>
            </w:tcBorders>
            <w:vAlign w:val="center"/>
          </w:tcPr>
          <w:p w:rsidR="001942E1" w:rsidRPr="003E6078" w:rsidRDefault="001942E1" w:rsidP="0087294F">
            <w:pPr>
              <w:pStyle w:val="TAL"/>
            </w:pPr>
            <w:r w:rsidRPr="003E6078">
              <w:t>See clause 6.1.1.</w:t>
            </w:r>
          </w:p>
        </w:tc>
      </w:tr>
    </w:tbl>
    <w:p w:rsidR="001942E1" w:rsidRDefault="001942E1" w:rsidP="001942E1"/>
    <w:p w:rsidR="001942E1" w:rsidRDefault="001942E1" w:rsidP="001942E1">
      <w:pPr>
        <w:pStyle w:val="5"/>
      </w:pPr>
      <w:bookmarkStart w:id="74" w:name="_Toc24986345"/>
      <w:bookmarkStart w:id="75" w:name="_Toc34205773"/>
      <w:bookmarkStart w:id="76" w:name="_Toc39061957"/>
      <w:bookmarkStart w:id="77" w:name="_Toc43277199"/>
      <w:bookmarkStart w:id="78" w:name="_Toc49847529"/>
      <w:bookmarkStart w:id="79" w:name="_Toc51873549"/>
      <w:r>
        <w:t>6.1.4.3.2</w:t>
      </w:r>
      <w:r>
        <w:tab/>
        <w:t>Operation Definition</w:t>
      </w:r>
      <w:bookmarkEnd w:id="74"/>
      <w:bookmarkEnd w:id="75"/>
      <w:bookmarkEnd w:id="76"/>
      <w:bookmarkEnd w:id="77"/>
      <w:bookmarkEnd w:id="78"/>
      <w:bookmarkEnd w:id="79"/>
    </w:p>
    <w:p w:rsidR="001942E1" w:rsidRDefault="001942E1" w:rsidP="001942E1">
      <w:r>
        <w:t>This operation shall support the request data structures and response codes specified in tables 6.1.4.3.2-1 and 6.1.4.3.2-2.</w:t>
      </w:r>
    </w:p>
    <w:p w:rsidR="001942E1" w:rsidRDefault="001942E1" w:rsidP="001942E1">
      <w:pPr>
        <w:pStyle w:val="TH"/>
      </w:pPr>
      <w:r>
        <w:t xml:space="preserve">Table 6.1.4.3.2-1: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942E1" w:rsidRPr="003E6078" w:rsidTr="008729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pPr>
            <w:r w:rsidRPr="003E607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pPr>
            <w:r w:rsidRPr="003E607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942E1" w:rsidRPr="003E6078" w:rsidRDefault="001942E1" w:rsidP="0087294F">
            <w:pPr>
              <w:pStyle w:val="TAH"/>
            </w:pPr>
            <w:r w:rsidRPr="003E6078">
              <w:t>Description</w:t>
            </w:r>
          </w:p>
        </w:tc>
      </w:tr>
      <w:tr w:rsidR="001942E1" w:rsidRPr="003E6078" w:rsidTr="0087294F">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942E1" w:rsidRPr="003E6078" w:rsidRDefault="001942E1" w:rsidP="0087294F">
            <w:pPr>
              <w:pStyle w:val="TAL"/>
            </w:pPr>
            <w:r w:rsidRPr="003E6078">
              <w:rPr>
                <w:rFonts w:hint="eastAsia"/>
              </w:rPr>
              <w:t>Sec</w:t>
            </w:r>
            <w:r w:rsidRPr="003E6078">
              <w:t>ParamExchReqData</w:t>
            </w:r>
          </w:p>
        </w:tc>
        <w:tc>
          <w:tcPr>
            <w:tcW w:w="425" w:type="dxa"/>
            <w:tcBorders>
              <w:top w:val="single" w:sz="4" w:space="0" w:color="auto"/>
              <w:left w:val="single" w:sz="6" w:space="0" w:color="000000"/>
              <w:bottom w:val="single" w:sz="6" w:space="0" w:color="000000"/>
              <w:right w:val="single" w:sz="6" w:space="0" w:color="000000"/>
            </w:tcBorders>
            <w:hideMark/>
          </w:tcPr>
          <w:p w:rsidR="001942E1" w:rsidRPr="003E6078" w:rsidRDefault="001942E1" w:rsidP="0087294F">
            <w:pPr>
              <w:pStyle w:val="TAC"/>
            </w:pPr>
            <w:r w:rsidRPr="003E6078">
              <w:t>M</w:t>
            </w:r>
          </w:p>
        </w:tc>
        <w:tc>
          <w:tcPr>
            <w:tcW w:w="1276" w:type="dxa"/>
            <w:tcBorders>
              <w:top w:val="single" w:sz="4" w:space="0" w:color="auto"/>
              <w:left w:val="single" w:sz="6" w:space="0" w:color="000000"/>
              <w:bottom w:val="single" w:sz="6" w:space="0" w:color="000000"/>
              <w:right w:val="single" w:sz="6" w:space="0" w:color="000000"/>
            </w:tcBorders>
            <w:hideMark/>
          </w:tcPr>
          <w:p w:rsidR="001942E1" w:rsidRPr="003E6078" w:rsidRDefault="001942E1" w:rsidP="0087294F">
            <w:pPr>
              <w:pStyle w:val="TAL"/>
            </w:pPr>
            <w:r w:rsidRPr="003E6078">
              <w:t>1</w:t>
            </w:r>
          </w:p>
        </w:tc>
        <w:tc>
          <w:tcPr>
            <w:tcW w:w="6447" w:type="dxa"/>
            <w:tcBorders>
              <w:top w:val="single" w:sz="4" w:space="0" w:color="auto"/>
              <w:left w:val="single" w:sz="6" w:space="0" w:color="000000"/>
              <w:bottom w:val="single" w:sz="6" w:space="0" w:color="000000"/>
              <w:right w:val="single" w:sz="6" w:space="0" w:color="000000"/>
            </w:tcBorders>
            <w:hideMark/>
          </w:tcPr>
          <w:p w:rsidR="001942E1" w:rsidRPr="003E6078" w:rsidRDefault="001942E1" w:rsidP="0087294F">
            <w:pPr>
              <w:pStyle w:val="TAL"/>
            </w:pPr>
            <w:r w:rsidRPr="003E6078">
              <w:t>The IE shall contain the parameters requested by the requesting SEPP.</w:t>
            </w:r>
          </w:p>
        </w:tc>
      </w:tr>
    </w:tbl>
    <w:p w:rsidR="001942E1" w:rsidRDefault="001942E1" w:rsidP="001942E1"/>
    <w:p w:rsidR="001942E1" w:rsidRDefault="001942E1" w:rsidP="001942E1">
      <w:pPr>
        <w:pStyle w:val="TH"/>
      </w:pPr>
      <w:r>
        <w:t>Table 6.1.4.3.2-2: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77"/>
        <w:gridCol w:w="302"/>
        <w:gridCol w:w="1112"/>
        <w:gridCol w:w="997"/>
        <w:gridCol w:w="5045"/>
      </w:tblGrid>
      <w:tr w:rsidR="001942E1" w:rsidRPr="003E6078" w:rsidTr="0087294F">
        <w:trPr>
          <w:jc w:val="center"/>
        </w:trPr>
        <w:tc>
          <w:tcPr>
            <w:tcW w:w="1089" w:type="pct"/>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pPr>
            <w:r w:rsidRPr="003E6078">
              <w:t>Data type</w:t>
            </w:r>
          </w:p>
        </w:tc>
        <w:tc>
          <w:tcPr>
            <w:tcW w:w="159" w:type="pct"/>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pPr>
            <w:r w:rsidRPr="003E6078">
              <w:t>P</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pPr>
            <w:r w:rsidRPr="003E607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pPr>
            <w:r w:rsidRPr="003E6078">
              <w:t>Response</w:t>
            </w:r>
          </w:p>
          <w:p w:rsidR="001942E1" w:rsidRPr="003E6078" w:rsidRDefault="001942E1" w:rsidP="0087294F">
            <w:pPr>
              <w:pStyle w:val="TAH"/>
            </w:pPr>
            <w:r w:rsidRPr="003E6078">
              <w:t>codes</w:t>
            </w:r>
          </w:p>
        </w:tc>
        <w:tc>
          <w:tcPr>
            <w:tcW w:w="2646" w:type="pct"/>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pPr>
            <w:r w:rsidRPr="003E6078">
              <w:t>Description</w:t>
            </w:r>
          </w:p>
        </w:tc>
      </w:tr>
      <w:tr w:rsidR="001942E1" w:rsidRPr="003E6078" w:rsidTr="0087294F">
        <w:trPr>
          <w:jc w:val="center"/>
        </w:trPr>
        <w:tc>
          <w:tcPr>
            <w:tcW w:w="1089" w:type="pct"/>
            <w:tcBorders>
              <w:top w:val="single" w:sz="4" w:space="0" w:color="auto"/>
              <w:left w:val="single" w:sz="6" w:space="0" w:color="000000"/>
              <w:bottom w:val="single" w:sz="4" w:space="0" w:color="auto"/>
              <w:right w:val="single" w:sz="6" w:space="0" w:color="000000"/>
            </w:tcBorders>
            <w:hideMark/>
          </w:tcPr>
          <w:p w:rsidR="001942E1" w:rsidRPr="003E6078" w:rsidRDefault="001942E1" w:rsidP="0087294F">
            <w:pPr>
              <w:pStyle w:val="TAL"/>
            </w:pPr>
            <w:r w:rsidRPr="003E6078">
              <w:rPr>
                <w:rFonts w:hint="eastAsia"/>
              </w:rPr>
              <w:t>Sec</w:t>
            </w:r>
            <w:r w:rsidRPr="003E6078">
              <w:t>ParamExchRspData</w:t>
            </w:r>
          </w:p>
        </w:tc>
        <w:tc>
          <w:tcPr>
            <w:tcW w:w="159" w:type="pct"/>
            <w:tcBorders>
              <w:top w:val="single" w:sz="4" w:space="0" w:color="auto"/>
              <w:left w:val="single" w:sz="6" w:space="0" w:color="000000"/>
              <w:bottom w:val="single" w:sz="4" w:space="0" w:color="auto"/>
              <w:right w:val="single" w:sz="6" w:space="0" w:color="000000"/>
            </w:tcBorders>
            <w:hideMark/>
          </w:tcPr>
          <w:p w:rsidR="001942E1" w:rsidRPr="003E6078" w:rsidRDefault="001942E1" w:rsidP="0087294F">
            <w:pPr>
              <w:pStyle w:val="TAC"/>
            </w:pPr>
            <w:r w:rsidRPr="003E6078">
              <w:t>M</w:t>
            </w:r>
          </w:p>
        </w:tc>
        <w:tc>
          <w:tcPr>
            <w:tcW w:w="583" w:type="pct"/>
            <w:tcBorders>
              <w:top w:val="single" w:sz="4" w:space="0" w:color="auto"/>
              <w:left w:val="single" w:sz="6" w:space="0" w:color="000000"/>
              <w:bottom w:val="single" w:sz="4" w:space="0" w:color="auto"/>
              <w:right w:val="single" w:sz="6" w:space="0" w:color="000000"/>
            </w:tcBorders>
            <w:hideMark/>
          </w:tcPr>
          <w:p w:rsidR="001942E1" w:rsidRPr="003E6078" w:rsidRDefault="001942E1" w:rsidP="0087294F">
            <w:pPr>
              <w:pStyle w:val="TAL"/>
            </w:pPr>
            <w:r w:rsidRPr="003E6078">
              <w:t>1</w:t>
            </w:r>
          </w:p>
        </w:tc>
        <w:tc>
          <w:tcPr>
            <w:tcW w:w="523" w:type="pct"/>
            <w:tcBorders>
              <w:top w:val="single" w:sz="4" w:space="0" w:color="auto"/>
              <w:left w:val="single" w:sz="6" w:space="0" w:color="000000"/>
              <w:bottom w:val="single" w:sz="4" w:space="0" w:color="auto"/>
              <w:right w:val="single" w:sz="6" w:space="0" w:color="000000"/>
            </w:tcBorders>
            <w:hideMark/>
          </w:tcPr>
          <w:p w:rsidR="001942E1" w:rsidRPr="003E6078" w:rsidRDefault="001942E1" w:rsidP="0087294F">
            <w:pPr>
              <w:pStyle w:val="TAL"/>
            </w:pPr>
            <w:r w:rsidRPr="003E6078">
              <w:rPr>
                <w:rFonts w:hint="eastAsia"/>
              </w:rPr>
              <w:t xml:space="preserve">200 </w:t>
            </w:r>
            <w:r w:rsidRPr="003E6078">
              <w:t>OK</w:t>
            </w:r>
          </w:p>
        </w:tc>
        <w:tc>
          <w:tcPr>
            <w:tcW w:w="2646" w:type="pct"/>
            <w:tcBorders>
              <w:top w:val="single" w:sz="4" w:space="0" w:color="auto"/>
              <w:left w:val="single" w:sz="6" w:space="0" w:color="000000"/>
              <w:bottom w:val="single" w:sz="4" w:space="0" w:color="auto"/>
              <w:right w:val="single" w:sz="6" w:space="0" w:color="000000"/>
            </w:tcBorders>
            <w:hideMark/>
          </w:tcPr>
          <w:p w:rsidR="001942E1" w:rsidRPr="003E6078" w:rsidRDefault="001942E1" w:rsidP="00BC0B24">
            <w:pPr>
              <w:pStyle w:val="TAL"/>
            </w:pPr>
            <w:r w:rsidRPr="003E6078">
              <w:t xml:space="preserve">This represents the successful processing of the requested parameters. The SEPP shall provide the selected parameters (i.e selected cipher suite and/or selected </w:t>
            </w:r>
            <w:ins w:id="80" w:author="Caixia" w:date="2020-10-15T19:39:00Z">
              <w:r w:rsidR="00397F4F">
                <w:t xml:space="preserve">data type encryption </w:t>
              </w:r>
            </w:ins>
            <w:del w:id="81" w:author="Caixia" w:date="2020-10-15T19:39:00Z">
              <w:r w:rsidRPr="003E6078" w:rsidDel="00C47F84">
                <w:delText xml:space="preserve">protection </w:delText>
              </w:r>
            </w:del>
            <w:r w:rsidRPr="003E6078">
              <w:t xml:space="preserve">policy) depending on what was requested by the requesting SEPP and what is supported by the responding SEPP, or the SEPP shall provide the </w:t>
            </w:r>
            <w:ins w:id="82" w:author="Caixia" w:date="2020-10-15T19:40:00Z">
              <w:r w:rsidR="00C47F84">
                <w:t>modification policy</w:t>
              </w:r>
            </w:ins>
            <w:ins w:id="83" w:author="Caixia" w:date="2020-10-15T19:45:00Z">
              <w:r w:rsidR="00BC0B24">
                <w:t>(s)</w:t>
              </w:r>
            </w:ins>
            <w:ins w:id="84" w:author="Caixia" w:date="2020-10-15T19:41:00Z">
              <w:r w:rsidR="00C47F84">
                <w:t xml:space="preserve"> </w:t>
              </w:r>
            </w:ins>
            <w:ins w:id="85" w:author="Caixia" w:date="2020-10-15T19:40:00Z">
              <w:r w:rsidR="00C47F84">
                <w:t xml:space="preserve">and/or </w:t>
              </w:r>
            </w:ins>
            <w:r w:rsidRPr="003E6078">
              <w:t>security information lists of the connected IPXs.</w:t>
            </w:r>
          </w:p>
        </w:tc>
      </w:tr>
      <w:tr w:rsidR="001942E1" w:rsidRPr="003E6078" w:rsidTr="0087294F">
        <w:trPr>
          <w:jc w:val="center"/>
        </w:trPr>
        <w:tc>
          <w:tcPr>
            <w:tcW w:w="1089" w:type="pct"/>
            <w:tcBorders>
              <w:top w:val="single" w:sz="4" w:space="0" w:color="auto"/>
              <w:left w:val="single" w:sz="6" w:space="0" w:color="000000"/>
              <w:bottom w:val="single" w:sz="4" w:space="0" w:color="auto"/>
              <w:right w:val="single" w:sz="6" w:space="0" w:color="000000"/>
            </w:tcBorders>
          </w:tcPr>
          <w:p w:rsidR="001942E1" w:rsidRPr="003E6078" w:rsidRDefault="001942E1" w:rsidP="0087294F">
            <w:pPr>
              <w:pStyle w:val="TAL"/>
            </w:pPr>
            <w:r>
              <w:rPr>
                <w:rFonts w:eastAsia="Yu Mincho" w:hint="eastAsia"/>
                <w:lang w:eastAsia="ja-JP"/>
              </w:rPr>
              <w:t>ProblemDetails</w:t>
            </w:r>
          </w:p>
        </w:tc>
        <w:tc>
          <w:tcPr>
            <w:tcW w:w="159" w:type="pct"/>
            <w:tcBorders>
              <w:top w:val="single" w:sz="4" w:space="0" w:color="auto"/>
              <w:left w:val="single" w:sz="6" w:space="0" w:color="000000"/>
              <w:bottom w:val="single" w:sz="4" w:space="0" w:color="auto"/>
              <w:right w:val="single" w:sz="6" w:space="0" w:color="000000"/>
            </w:tcBorders>
          </w:tcPr>
          <w:p w:rsidR="001942E1" w:rsidRPr="003E6078" w:rsidRDefault="001942E1" w:rsidP="0087294F">
            <w:pPr>
              <w:pStyle w:val="TAC"/>
            </w:pPr>
            <w:r>
              <w:rPr>
                <w:rFonts w:eastAsia="Yu Mincho" w:hint="eastAsia"/>
                <w:lang w:eastAsia="ja-JP"/>
              </w:rPr>
              <w:t>O</w:t>
            </w:r>
          </w:p>
        </w:tc>
        <w:tc>
          <w:tcPr>
            <w:tcW w:w="583" w:type="pct"/>
            <w:tcBorders>
              <w:top w:val="single" w:sz="4" w:space="0" w:color="auto"/>
              <w:left w:val="single" w:sz="6" w:space="0" w:color="000000"/>
              <w:bottom w:val="single" w:sz="4" w:space="0" w:color="auto"/>
              <w:right w:val="single" w:sz="6" w:space="0" w:color="000000"/>
            </w:tcBorders>
          </w:tcPr>
          <w:p w:rsidR="001942E1" w:rsidRPr="003E6078" w:rsidRDefault="001942E1" w:rsidP="0087294F">
            <w:pPr>
              <w:pStyle w:val="TAL"/>
            </w:pPr>
            <w:r>
              <w:rPr>
                <w:rFonts w:eastAsia="Yu Mincho" w:hint="eastAsia"/>
                <w:lang w:eastAsia="ja-JP"/>
              </w:rPr>
              <w:t>0..1</w:t>
            </w:r>
          </w:p>
        </w:tc>
        <w:tc>
          <w:tcPr>
            <w:tcW w:w="523" w:type="pct"/>
            <w:tcBorders>
              <w:top w:val="single" w:sz="4" w:space="0" w:color="auto"/>
              <w:left w:val="single" w:sz="6" w:space="0" w:color="000000"/>
              <w:bottom w:val="single" w:sz="4" w:space="0" w:color="auto"/>
              <w:right w:val="single" w:sz="6" w:space="0" w:color="000000"/>
            </w:tcBorders>
          </w:tcPr>
          <w:p w:rsidR="001942E1" w:rsidRPr="003E6078" w:rsidRDefault="001942E1" w:rsidP="0087294F">
            <w:pPr>
              <w:pStyle w:val="TAL"/>
            </w:pPr>
            <w:r>
              <w:rPr>
                <w:rFonts w:eastAsia="Yu Mincho" w:hint="eastAsia"/>
                <w:lang w:eastAsia="ja-JP"/>
              </w:rPr>
              <w:t>409 Conflict</w:t>
            </w:r>
          </w:p>
        </w:tc>
        <w:tc>
          <w:tcPr>
            <w:tcW w:w="2646" w:type="pct"/>
            <w:tcBorders>
              <w:top w:val="single" w:sz="4" w:space="0" w:color="auto"/>
              <w:left w:val="single" w:sz="6" w:space="0" w:color="000000"/>
              <w:bottom w:val="single" w:sz="4" w:space="0" w:color="auto"/>
              <w:right w:val="single" w:sz="6" w:space="0" w:color="000000"/>
            </w:tcBorders>
          </w:tcPr>
          <w:p w:rsidR="001942E1" w:rsidRPr="00B3056F" w:rsidRDefault="001942E1" w:rsidP="0087294F">
            <w:pPr>
              <w:pStyle w:val="TAL"/>
              <w:rPr>
                <w:lang w:eastAsia="zh-CN"/>
              </w:rPr>
            </w:pPr>
            <w:r w:rsidRPr="00B3056F">
              <w:rPr>
                <w:lang w:eastAsia="zh-CN"/>
              </w:rPr>
              <w:t>The "cause" attribute may be used to indicate one of the following application errors:</w:t>
            </w:r>
          </w:p>
          <w:p w:rsidR="001942E1" w:rsidRPr="003E6078" w:rsidRDefault="001942E1" w:rsidP="0087294F">
            <w:pPr>
              <w:pStyle w:val="TAL"/>
            </w:pPr>
            <w:r w:rsidRPr="00B3056F">
              <w:rPr>
                <w:lang w:eastAsia="zh-CN"/>
              </w:rPr>
              <w:t xml:space="preserve">- </w:t>
            </w:r>
            <w:r w:rsidRPr="00106C11">
              <w:t>REQUESTED_PARAM_MISMATCH</w:t>
            </w:r>
          </w:p>
        </w:tc>
      </w:tr>
      <w:tr w:rsidR="001942E1" w:rsidRPr="003E6078" w:rsidTr="0087294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1942E1" w:rsidRPr="003E6078" w:rsidRDefault="001942E1" w:rsidP="0087294F">
            <w:pPr>
              <w:pStyle w:val="TAN"/>
            </w:pPr>
            <w:r w:rsidRPr="003E6078">
              <w:t>NOTE:</w:t>
            </w:r>
            <w:r w:rsidRPr="003E6078">
              <w:tab/>
              <w:t>The mandatory HTTP error status codes for the POST method listed in Table 5.2.7.1-1 of 3GPP TS 29.500 [4] other than those specified in the table above also apply, with a ProblemDetails data type (see clause 5.2.7 of 3GPP TS 29.500 [4]).</w:t>
            </w:r>
          </w:p>
        </w:tc>
      </w:tr>
    </w:tbl>
    <w:p w:rsidR="00D76F66" w:rsidRPr="001942E1" w:rsidRDefault="00D76F66" w:rsidP="00D76F66"/>
    <w:p w:rsidR="001942E1" w:rsidRPr="006B5418" w:rsidRDefault="001942E1" w:rsidP="001942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942E1" w:rsidRDefault="001942E1" w:rsidP="00D76F66"/>
    <w:p w:rsidR="001942E1" w:rsidRDefault="001942E1" w:rsidP="001942E1">
      <w:pPr>
        <w:pStyle w:val="5"/>
      </w:pPr>
      <w:bookmarkStart w:id="86" w:name="_Toc24986358"/>
      <w:bookmarkStart w:id="87" w:name="_Toc34205786"/>
      <w:bookmarkStart w:id="88" w:name="_Toc39061970"/>
      <w:bookmarkStart w:id="89" w:name="_Toc43277212"/>
      <w:bookmarkStart w:id="90" w:name="_Toc49847542"/>
      <w:bookmarkStart w:id="91" w:name="_Toc51873562"/>
      <w:r>
        <w:lastRenderedPageBreak/>
        <w:t>6.1.5.2.4</w:t>
      </w:r>
      <w:r>
        <w:tab/>
        <w:t xml:space="preserve">Type: </w:t>
      </w:r>
      <w:r>
        <w:rPr>
          <w:rFonts w:hint="eastAsia"/>
        </w:rPr>
        <w:t>Sec</w:t>
      </w:r>
      <w:r>
        <w:t>ParamExchReqData</w:t>
      </w:r>
      <w:bookmarkEnd w:id="86"/>
      <w:bookmarkEnd w:id="87"/>
      <w:bookmarkEnd w:id="88"/>
      <w:bookmarkEnd w:id="89"/>
      <w:bookmarkEnd w:id="90"/>
      <w:bookmarkEnd w:id="91"/>
    </w:p>
    <w:p w:rsidR="001942E1" w:rsidRDefault="001942E1" w:rsidP="001942E1">
      <w:pPr>
        <w:pStyle w:val="TH"/>
      </w:pPr>
      <w:r>
        <w:rPr>
          <w:noProof/>
        </w:rPr>
        <w:t>Table </w:t>
      </w:r>
      <w:r>
        <w:t xml:space="preserve">6.1.5.2.4-1: </w:t>
      </w:r>
      <w:r>
        <w:rPr>
          <w:noProof/>
        </w:rPr>
        <w:t xml:space="preserve">Definition of type </w:t>
      </w:r>
      <w:r>
        <w:rPr>
          <w:rFonts w:hint="eastAsia"/>
        </w:rPr>
        <w:t>Sec</w:t>
      </w:r>
      <w:r>
        <w:t>ParamExchReqData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942E1" w:rsidRPr="003E6078" w:rsidTr="00872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rPr>
                <w:rFonts w:cs="Arial"/>
                <w:szCs w:val="18"/>
              </w:rPr>
            </w:pPr>
            <w:r w:rsidRPr="003E6078">
              <w:rPr>
                <w:rFonts w:cs="Arial"/>
                <w:szCs w:val="18"/>
              </w:rPr>
              <w:t>Description</w:t>
            </w:r>
          </w:p>
        </w:tc>
      </w:tr>
      <w:tr w:rsidR="001942E1" w:rsidRPr="003E6078" w:rsidTr="0087294F">
        <w:trPr>
          <w:jc w:val="center"/>
        </w:trPr>
        <w:tc>
          <w:tcPr>
            <w:tcW w:w="2090"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n32fContextId</w:t>
            </w:r>
          </w:p>
        </w:tc>
        <w:tc>
          <w:tcPr>
            <w:tcW w:w="15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rPr>
                <w:rFonts w:cs="Arial"/>
                <w:szCs w:val="18"/>
              </w:rPr>
            </w:pPr>
            <w:r w:rsidRPr="003E6078">
              <w:rPr>
                <w:rFonts w:cs="Arial" w:hint="eastAsia"/>
                <w:szCs w:val="18"/>
              </w:rPr>
              <w:t xml:space="preserve">This IE shall contain the context identifier to be used by the </w:t>
            </w:r>
            <w:r w:rsidRPr="003E6078">
              <w:rPr>
                <w:rFonts w:cs="Arial"/>
                <w:szCs w:val="18"/>
              </w:rPr>
              <w:t>responding</w:t>
            </w:r>
            <w:r w:rsidRPr="003E6078">
              <w:rPr>
                <w:rFonts w:cs="Arial" w:hint="eastAsia"/>
                <w:szCs w:val="18"/>
              </w:rPr>
              <w:t xml:space="preserve"> SEPP for subsequent JOSE protected message forwarding procedure over N32-f</w:t>
            </w:r>
            <w:r w:rsidRPr="003E6078">
              <w:rPr>
                <w:rFonts w:cs="Arial"/>
                <w:szCs w:val="18"/>
              </w:rPr>
              <w:t xml:space="preserve"> towards the initiating SEPP</w:t>
            </w:r>
            <w:r w:rsidRPr="003E6078">
              <w:rPr>
                <w:rFonts w:cs="Arial" w:hint="eastAsia"/>
                <w:szCs w:val="18"/>
              </w:rPr>
              <w:t xml:space="preserve">. </w:t>
            </w:r>
            <w:r w:rsidRPr="003E6078">
              <w:rPr>
                <w:rFonts w:cs="Arial"/>
                <w:szCs w:val="18"/>
              </w:rPr>
              <w:t xml:space="preserve">The initiating SEPP shall use this context identifier to locate the cipher suite and protection policy exchanged and agreed to be used with the responding SEPP, for the </w:t>
            </w:r>
            <w:r w:rsidRPr="003E6078">
              <w:rPr>
                <w:rFonts w:cs="Arial" w:hint="eastAsia"/>
                <w:szCs w:val="18"/>
              </w:rPr>
              <w:t>message forwarding procedure over N32-f.</w:t>
            </w:r>
          </w:p>
          <w:p w:rsidR="001942E1" w:rsidRPr="003E6078" w:rsidRDefault="001942E1" w:rsidP="0087294F">
            <w:pPr>
              <w:pStyle w:val="TAL"/>
              <w:rPr>
                <w:rFonts w:cs="Arial"/>
                <w:szCs w:val="18"/>
              </w:rPr>
            </w:pPr>
          </w:p>
          <w:p w:rsidR="001942E1" w:rsidRPr="003E6078" w:rsidRDefault="001942E1" w:rsidP="0087294F">
            <w:pPr>
              <w:pStyle w:val="TAL"/>
              <w:rPr>
                <w:lang w:eastAsia="zh-CN"/>
              </w:rPr>
            </w:pPr>
            <w:r w:rsidRPr="003E6078">
              <w:rPr>
                <w:rFonts w:cs="Arial"/>
                <w:szCs w:val="18"/>
              </w:rPr>
              <w:t xml:space="preserve">The n32fContextId shall encode a 64-bit integer in </w:t>
            </w:r>
            <w:r w:rsidRPr="003E6078">
              <w:rPr>
                <w:lang w:eastAsia="zh-CN"/>
              </w:rPr>
              <w:t>hexadecimal representation. Each character in the string shall take a value of "0" to "9" or "A" to "F" and shall represent 4 bits. The most significant character representing the 4 most significant bits of the N32-f context Id shall appear first in the string, and the character representing the 4 least significant bit of the N32-f context Id shall appear last in the string.</w:t>
            </w:r>
          </w:p>
          <w:p w:rsidR="001942E1" w:rsidRPr="003E6078" w:rsidRDefault="001942E1" w:rsidP="0087294F">
            <w:pPr>
              <w:pStyle w:val="TAL"/>
              <w:rPr>
                <w:lang w:eastAsia="zh-CN"/>
              </w:rPr>
            </w:pPr>
          </w:p>
          <w:p w:rsidR="001942E1" w:rsidRPr="003E6078" w:rsidRDefault="001942E1" w:rsidP="0087294F">
            <w:pPr>
              <w:pStyle w:val="TAL"/>
              <w:rPr>
                <w:rFonts w:cs="Arial"/>
                <w:szCs w:val="18"/>
              </w:rPr>
            </w:pPr>
            <w:r w:rsidRPr="003E6078">
              <w:rPr>
                <w:lang w:eastAsia="zh-CN"/>
              </w:rPr>
              <w:t xml:space="preserve">Pattern: </w:t>
            </w:r>
            <w:r w:rsidRPr="003E6078">
              <w:rPr>
                <w:rFonts w:cs="Arial"/>
                <w:szCs w:val="18"/>
              </w:rPr>
              <w:t>'^[A-Fa-f0-9]{16}$'</w:t>
            </w:r>
          </w:p>
          <w:p w:rsidR="001942E1" w:rsidRPr="003E6078" w:rsidRDefault="001942E1" w:rsidP="0087294F">
            <w:pPr>
              <w:pStyle w:val="TAL"/>
              <w:rPr>
                <w:lang w:eastAsia="zh-CN"/>
              </w:rPr>
            </w:pPr>
          </w:p>
          <w:p w:rsidR="001942E1" w:rsidRPr="003E6078" w:rsidRDefault="001942E1" w:rsidP="0087294F">
            <w:pPr>
              <w:pStyle w:val="TAL"/>
              <w:rPr>
                <w:lang w:eastAsia="zh-CN"/>
              </w:rPr>
            </w:pPr>
            <w:r w:rsidRPr="003E6078">
              <w:rPr>
                <w:lang w:eastAsia="zh-CN"/>
              </w:rPr>
              <w:t>Example: "0600AD1855BD6007".</w:t>
            </w:r>
          </w:p>
          <w:p w:rsidR="001942E1" w:rsidRPr="003E6078" w:rsidRDefault="001942E1" w:rsidP="0087294F">
            <w:pPr>
              <w:pStyle w:val="TAL"/>
              <w:rPr>
                <w:rFonts w:cs="Arial"/>
                <w:szCs w:val="18"/>
              </w:rPr>
            </w:pPr>
          </w:p>
        </w:tc>
      </w:tr>
      <w:tr w:rsidR="001942E1" w:rsidRPr="003E6078" w:rsidTr="0087294F">
        <w:trPr>
          <w:jc w:val="center"/>
        </w:trPr>
        <w:tc>
          <w:tcPr>
            <w:tcW w:w="2090"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t>jweCipherSuiteList</w:t>
            </w:r>
          </w:p>
        </w:tc>
        <w:tc>
          <w:tcPr>
            <w:tcW w:w="15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t>array(string)</w:t>
            </w:r>
          </w:p>
        </w:tc>
        <w:tc>
          <w:tcPr>
            <w:tcW w:w="425"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t>1..N</w:t>
            </w:r>
          </w:p>
        </w:tc>
        <w:tc>
          <w:tcPr>
            <w:tcW w:w="43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ordered list of JWE cipher suites supported by the requesting SEPP</w:t>
            </w:r>
            <w:r w:rsidRPr="003E6078">
              <w:rPr>
                <w:rFonts w:cs="Arial" w:hint="eastAsia"/>
                <w:szCs w:val="18"/>
              </w:rPr>
              <w:t>.</w:t>
            </w:r>
            <w:r w:rsidRPr="003E6078">
              <w:rPr>
                <w:rFonts w:cs="Arial"/>
                <w:szCs w:val="18"/>
              </w:rPr>
              <w:t xml:space="preserve"> Valid values for the string are as specified in clause 5.1 of </w:t>
            </w:r>
            <w:r w:rsidRPr="003E6078">
              <w:t>IETF RFC 7518 [13].</w:t>
            </w:r>
          </w:p>
        </w:tc>
      </w:tr>
      <w:tr w:rsidR="001942E1" w:rsidRPr="003E6078" w:rsidTr="0087294F">
        <w:trPr>
          <w:jc w:val="center"/>
        </w:trPr>
        <w:tc>
          <w:tcPr>
            <w:tcW w:w="2090"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jwsC</w:t>
            </w:r>
            <w:r w:rsidRPr="003E6078">
              <w:t>ipherSuiteList</w:t>
            </w:r>
          </w:p>
        </w:tc>
        <w:tc>
          <w:tcPr>
            <w:tcW w:w="15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array</w:t>
            </w:r>
            <w:r w:rsidRPr="003E6078">
              <w:t>(string)</w:t>
            </w:r>
          </w:p>
        </w:tc>
        <w:tc>
          <w:tcPr>
            <w:tcW w:w="425"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t>1</w:t>
            </w:r>
            <w:r w:rsidRPr="003E6078">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ordered list of JWS cipher suites supported by the requesting SEPP</w:t>
            </w:r>
            <w:r w:rsidRPr="003E6078">
              <w:rPr>
                <w:rFonts w:cs="Arial" w:hint="eastAsia"/>
                <w:szCs w:val="18"/>
              </w:rPr>
              <w:t>.</w:t>
            </w:r>
            <w:r w:rsidRPr="003E6078">
              <w:rPr>
                <w:rFonts w:cs="Arial"/>
                <w:szCs w:val="18"/>
              </w:rPr>
              <w:t xml:space="preserve"> Valid values for the string are as specified in clause 3.1 of </w:t>
            </w:r>
            <w:r w:rsidRPr="003E6078">
              <w:t>IETF RFC 7518 [13].</w:t>
            </w:r>
          </w:p>
        </w:tc>
      </w:tr>
      <w:tr w:rsidR="001942E1" w:rsidRPr="003E6078" w:rsidTr="0087294F">
        <w:trPr>
          <w:jc w:val="center"/>
        </w:trPr>
        <w:tc>
          <w:tcPr>
            <w:tcW w:w="2090"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protectionPolicyInfo</w:t>
            </w:r>
          </w:p>
        </w:tc>
        <w:tc>
          <w:tcPr>
            <w:tcW w:w="15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ProtectionPolicy</w:t>
            </w:r>
          </w:p>
        </w:tc>
        <w:tc>
          <w:tcPr>
            <w:tcW w:w="425"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1942E1" w:rsidRPr="003E6078" w:rsidRDefault="001942E1" w:rsidP="001942E1">
            <w:pPr>
              <w:pStyle w:val="TAL"/>
              <w:rPr>
                <w:rFonts w:cs="Arial"/>
                <w:szCs w:val="18"/>
              </w:rPr>
            </w:pPr>
            <w:r w:rsidRPr="003E6078">
              <w:rPr>
                <w:rFonts w:cs="Arial"/>
                <w:szCs w:val="18"/>
              </w:rPr>
              <w:t xml:space="preserve">This IE shall be present during the parameter exchange procedure for protection policy exchange (see clause 5.2.3.3). When present, </w:t>
            </w:r>
            <w:r w:rsidRPr="003E6078">
              <w:rPr>
                <w:rFonts w:cs="Arial" w:hint="eastAsia"/>
                <w:szCs w:val="18"/>
              </w:rPr>
              <w:t xml:space="preserve">this IE shall contain the </w:t>
            </w:r>
            <w:ins w:id="92" w:author="Caixia" w:date="2020-10-15T19:44:00Z">
              <w:r w:rsidR="0057486B">
                <w:t>data type encryption policy</w:t>
              </w:r>
            </w:ins>
            <w:del w:id="93" w:author="Caixia" w:date="2020-10-15T19:44:00Z">
              <w:r w:rsidRPr="003E6078" w:rsidDel="0057486B">
                <w:rPr>
                  <w:rFonts w:cs="Arial"/>
                  <w:szCs w:val="18"/>
                </w:rPr>
                <w:delText>protection policy</w:delText>
              </w:r>
            </w:del>
            <w:r w:rsidRPr="003E6078">
              <w:rPr>
                <w:rFonts w:cs="Arial"/>
                <w:szCs w:val="18"/>
              </w:rPr>
              <w:t xml:space="preserve"> requested by the requesting SEPP</w:t>
            </w:r>
            <w:ins w:id="94" w:author="Caixia" w:date="2020-10-15T19:45:00Z">
              <w:r w:rsidR="0057486B">
                <w:rPr>
                  <w:rFonts w:cs="Arial"/>
                  <w:szCs w:val="18"/>
                </w:rPr>
                <w:t xml:space="preserve"> and/or the </w:t>
              </w:r>
              <w:r w:rsidR="0057486B">
                <w:rPr>
                  <w:rFonts w:cs="Arial"/>
                  <w:szCs w:val="18"/>
                  <w:lang w:eastAsia="zh-CN"/>
                </w:rPr>
                <w:t>modification policy(s) supported by the IPX(s</w:t>
              </w:r>
              <w:r w:rsidR="0057486B">
                <w:rPr>
                  <w:rFonts w:cs="Arial" w:hint="eastAsia"/>
                  <w:szCs w:val="18"/>
                  <w:lang w:eastAsia="zh-CN"/>
                </w:rPr>
                <w:t>)</w:t>
              </w:r>
              <w:r w:rsidR="0057486B">
                <w:t xml:space="preserve"> on the side of the </w:t>
              </w:r>
              <w:r w:rsidR="0057486B" w:rsidRPr="003E6078">
                <w:rPr>
                  <w:rFonts w:cs="Arial"/>
                  <w:szCs w:val="18"/>
                </w:rPr>
                <w:t xml:space="preserve">requesting </w:t>
              </w:r>
              <w:r w:rsidR="0057486B">
                <w:t>SEPP</w:t>
              </w:r>
            </w:ins>
            <w:r w:rsidRPr="003E6078">
              <w:rPr>
                <w:rFonts w:cs="Arial" w:hint="eastAsia"/>
                <w:szCs w:val="18"/>
              </w:rPr>
              <w:t>.</w:t>
            </w:r>
          </w:p>
        </w:tc>
      </w:tr>
      <w:tr w:rsidR="001942E1" w:rsidRPr="003E6078" w:rsidTr="0087294F">
        <w:trPr>
          <w:jc w:val="center"/>
        </w:trPr>
        <w:tc>
          <w:tcPr>
            <w:tcW w:w="2090"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t>ipxProviderSecInfoList</w:t>
            </w:r>
          </w:p>
        </w:tc>
        <w:tc>
          <w:tcPr>
            <w:tcW w:w="15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t>array(IpxProviderSecInfo)</w:t>
            </w:r>
          </w:p>
        </w:tc>
        <w:tc>
          <w:tcPr>
            <w:tcW w:w="425"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C"/>
            </w:pPr>
            <w:r w:rsidRPr="003E6078">
              <w:t>C</w:t>
            </w:r>
          </w:p>
        </w:tc>
        <w:tc>
          <w:tcPr>
            <w:tcW w:w="1134"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1</w:t>
            </w:r>
            <w:r w:rsidRPr="003E6078">
              <w:t>..N</w:t>
            </w:r>
          </w:p>
        </w:tc>
        <w:tc>
          <w:tcPr>
            <w:tcW w:w="43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rPr>
                <w:rFonts w:cs="Arial"/>
                <w:szCs w:val="18"/>
              </w:rPr>
            </w:pPr>
            <w:r w:rsidRPr="003E6078">
              <w:rPr>
                <w:rFonts w:cs="Arial"/>
                <w:szCs w:val="18"/>
              </w:rPr>
              <w:t xml:space="preserve">This IE includes the list of IPX </w:t>
            </w:r>
            <w:r w:rsidRPr="003E6078">
              <w:t>security information</w:t>
            </w:r>
            <w:r w:rsidRPr="003E6078">
              <w:rPr>
                <w:rFonts w:cs="Arial"/>
                <w:szCs w:val="18"/>
              </w:rPr>
              <w:t>.</w:t>
            </w:r>
          </w:p>
        </w:tc>
      </w:tr>
      <w:tr w:rsidR="001942E1" w:rsidRPr="003E6078" w:rsidTr="0087294F">
        <w:trPr>
          <w:jc w:val="center"/>
        </w:trPr>
        <w:tc>
          <w:tcPr>
            <w:tcW w:w="2090"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t>Fqdn</w:t>
            </w:r>
          </w:p>
        </w:tc>
        <w:tc>
          <w:tcPr>
            <w:tcW w:w="425"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C"/>
            </w:pPr>
            <w:r w:rsidRPr="003E6078">
              <w:t>C</w:t>
            </w:r>
          </w:p>
        </w:tc>
        <w:tc>
          <w:tcPr>
            <w:tcW w:w="1134"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t>0..</w:t>
            </w: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rPr>
                <w:rFonts w:cs="Arial"/>
                <w:szCs w:val="18"/>
              </w:rPr>
            </w:pPr>
            <w:r w:rsidRPr="003E6078">
              <w:rPr>
                <w:rFonts w:cs="Arial"/>
                <w:szCs w:val="18"/>
              </w:rPr>
              <w:t>This IE shall be present if the Parameter Exchange request is sent on a different N32-c HTTP connection than the one used to perform the Security Capability Negotiation procedure. It may be present otherwise.</w:t>
            </w:r>
          </w:p>
          <w:p w:rsidR="001942E1" w:rsidRPr="003E6078" w:rsidRDefault="001942E1" w:rsidP="0087294F">
            <w:pPr>
              <w:pStyle w:val="TAL"/>
              <w:rPr>
                <w:rFonts w:cs="Arial"/>
                <w:szCs w:val="18"/>
              </w:rPr>
            </w:pPr>
          </w:p>
          <w:p w:rsidR="001942E1" w:rsidRPr="003E6078" w:rsidRDefault="001942E1" w:rsidP="0087294F">
            <w:pPr>
              <w:pStyle w:val="TAL"/>
              <w:rPr>
                <w:rFonts w:cs="Arial"/>
                <w:szCs w:val="18"/>
              </w:rPr>
            </w:pPr>
            <w:r w:rsidRPr="003E6078">
              <w:rPr>
                <w:rFonts w:cs="Arial"/>
                <w:szCs w:val="18"/>
              </w:rPr>
              <w:t xml:space="preserve">When present, it </w:t>
            </w:r>
            <w:r w:rsidRPr="003E6078">
              <w:rPr>
                <w:rFonts w:cs="Arial" w:hint="eastAsia"/>
                <w:szCs w:val="18"/>
              </w:rPr>
              <w:t xml:space="preserve">shall uniquely identify the SEPP that is sending the request. </w:t>
            </w:r>
            <w:r w:rsidRPr="003E6078">
              <w:rPr>
                <w:rFonts w:cs="Arial"/>
                <w:szCs w:val="18"/>
              </w:rPr>
              <w:t>This IE is used to store the exchanged parameters against the right SEPP.</w:t>
            </w:r>
          </w:p>
        </w:tc>
      </w:tr>
    </w:tbl>
    <w:p w:rsidR="001942E1" w:rsidRDefault="001942E1" w:rsidP="001942E1"/>
    <w:p w:rsidR="001942E1" w:rsidRDefault="001942E1" w:rsidP="001942E1"/>
    <w:p w:rsidR="001942E1" w:rsidRPr="006B5418" w:rsidRDefault="001942E1" w:rsidP="001942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942E1" w:rsidRDefault="001942E1" w:rsidP="001942E1"/>
    <w:p w:rsidR="001942E1" w:rsidRDefault="001942E1" w:rsidP="001942E1">
      <w:pPr>
        <w:pStyle w:val="5"/>
      </w:pPr>
      <w:bookmarkStart w:id="95" w:name="_Toc24986359"/>
      <w:bookmarkStart w:id="96" w:name="_Toc34205787"/>
      <w:bookmarkStart w:id="97" w:name="_Toc39061971"/>
      <w:bookmarkStart w:id="98" w:name="_Toc43277213"/>
      <w:bookmarkStart w:id="99" w:name="_Toc49847543"/>
      <w:bookmarkStart w:id="100" w:name="_Toc51873563"/>
      <w:r>
        <w:lastRenderedPageBreak/>
        <w:t>6.1.5.2.5</w:t>
      </w:r>
      <w:r>
        <w:tab/>
        <w:t xml:space="preserve">Type: </w:t>
      </w:r>
      <w:r>
        <w:rPr>
          <w:rFonts w:hint="eastAsia"/>
        </w:rPr>
        <w:t>Sec</w:t>
      </w:r>
      <w:r>
        <w:t>ParamExchRspData</w:t>
      </w:r>
      <w:bookmarkEnd w:id="95"/>
      <w:bookmarkEnd w:id="96"/>
      <w:bookmarkEnd w:id="97"/>
      <w:bookmarkEnd w:id="98"/>
      <w:bookmarkEnd w:id="99"/>
      <w:bookmarkEnd w:id="100"/>
    </w:p>
    <w:p w:rsidR="001942E1" w:rsidRDefault="001942E1" w:rsidP="001942E1">
      <w:pPr>
        <w:pStyle w:val="TH"/>
      </w:pPr>
      <w:r>
        <w:rPr>
          <w:noProof/>
        </w:rPr>
        <w:t>Table </w:t>
      </w:r>
      <w:r>
        <w:t xml:space="preserve">6.1.5.2.5-1: </w:t>
      </w:r>
      <w:r>
        <w:rPr>
          <w:noProof/>
        </w:rPr>
        <w:t xml:space="preserve">Definition of type </w:t>
      </w:r>
      <w:r>
        <w:rPr>
          <w:rFonts w:hint="eastAsia"/>
        </w:rPr>
        <w:t>Sec</w:t>
      </w:r>
      <w:r>
        <w:t>ParamExchRspData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942E1" w:rsidRPr="003E6078" w:rsidTr="00872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942E1" w:rsidRPr="003E6078" w:rsidRDefault="001942E1" w:rsidP="0087294F">
            <w:pPr>
              <w:pStyle w:val="TAH"/>
              <w:rPr>
                <w:rFonts w:cs="Arial"/>
                <w:szCs w:val="18"/>
              </w:rPr>
            </w:pPr>
            <w:r w:rsidRPr="003E6078">
              <w:rPr>
                <w:rFonts w:cs="Arial"/>
                <w:szCs w:val="18"/>
              </w:rPr>
              <w:t>Description</w:t>
            </w:r>
          </w:p>
        </w:tc>
      </w:tr>
      <w:tr w:rsidR="001942E1" w:rsidRPr="003E6078" w:rsidTr="0087294F">
        <w:trPr>
          <w:jc w:val="center"/>
        </w:trPr>
        <w:tc>
          <w:tcPr>
            <w:tcW w:w="2090"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n32fContextId</w:t>
            </w:r>
          </w:p>
        </w:tc>
        <w:tc>
          <w:tcPr>
            <w:tcW w:w="15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rPr>
                <w:rFonts w:cs="Arial"/>
                <w:szCs w:val="18"/>
              </w:rPr>
            </w:pPr>
            <w:r w:rsidRPr="003E6078">
              <w:rPr>
                <w:rFonts w:cs="Arial" w:hint="eastAsia"/>
                <w:szCs w:val="18"/>
              </w:rPr>
              <w:t xml:space="preserve">This IE shall contain the context identifier to be used by the </w:t>
            </w:r>
            <w:r w:rsidRPr="003E6078">
              <w:rPr>
                <w:rFonts w:cs="Arial"/>
                <w:szCs w:val="18"/>
              </w:rPr>
              <w:t>initiating</w:t>
            </w:r>
            <w:r w:rsidRPr="003E6078">
              <w:rPr>
                <w:rFonts w:cs="Arial" w:hint="eastAsia"/>
                <w:szCs w:val="18"/>
              </w:rPr>
              <w:t xml:space="preserve"> SEPP for subsequent JOSE protected message forwarding procedure over N32-f</w:t>
            </w:r>
            <w:r w:rsidRPr="003E6078">
              <w:rPr>
                <w:rFonts w:cs="Arial"/>
                <w:szCs w:val="18"/>
              </w:rPr>
              <w:t xml:space="preserve"> towards the responding SEPP</w:t>
            </w:r>
            <w:r w:rsidRPr="003E6078">
              <w:rPr>
                <w:rFonts w:cs="Arial" w:hint="eastAsia"/>
                <w:szCs w:val="18"/>
              </w:rPr>
              <w:t xml:space="preserve">. </w:t>
            </w:r>
            <w:r w:rsidRPr="003E6078">
              <w:rPr>
                <w:rFonts w:cs="Arial"/>
                <w:szCs w:val="18"/>
              </w:rPr>
              <w:t xml:space="preserve">The responding SEPP shall use this context identifier to locate the cipher suite and protection policy exchanged and agreed to be used with the initiating SEPP, for the </w:t>
            </w:r>
            <w:r w:rsidRPr="003E6078">
              <w:rPr>
                <w:rFonts w:cs="Arial" w:hint="eastAsia"/>
                <w:szCs w:val="18"/>
              </w:rPr>
              <w:t>message forwarding procedure over N32-f.</w:t>
            </w:r>
          </w:p>
          <w:p w:rsidR="001942E1" w:rsidRPr="003E6078" w:rsidRDefault="001942E1" w:rsidP="0087294F">
            <w:pPr>
              <w:pStyle w:val="TAL"/>
              <w:rPr>
                <w:rFonts w:cs="Arial"/>
                <w:szCs w:val="18"/>
              </w:rPr>
            </w:pPr>
          </w:p>
          <w:p w:rsidR="001942E1" w:rsidRPr="003E6078" w:rsidRDefault="001942E1" w:rsidP="0087294F">
            <w:pPr>
              <w:pStyle w:val="TAL"/>
              <w:rPr>
                <w:lang w:eastAsia="zh-CN"/>
              </w:rPr>
            </w:pPr>
            <w:r w:rsidRPr="003E6078">
              <w:rPr>
                <w:rFonts w:cs="Arial"/>
                <w:szCs w:val="18"/>
              </w:rPr>
              <w:t xml:space="preserve">The n32fContextId shall encode a 64-bit integer in </w:t>
            </w:r>
            <w:r w:rsidRPr="003E6078">
              <w:rPr>
                <w:lang w:eastAsia="zh-CN"/>
              </w:rPr>
              <w:t>hexadecimal representation. Each character in the string shall take a value of "0" to "9" or "A" to "F" and shall represent 4 bits. The most significant character representing the 4 most significant bits of the N32-f context Id shall appear first in the string, and the character representing the 4 least significant bit of the N32-f context Id shall appear last in the string.</w:t>
            </w:r>
          </w:p>
          <w:p w:rsidR="001942E1" w:rsidRPr="003E6078" w:rsidRDefault="001942E1" w:rsidP="0087294F">
            <w:pPr>
              <w:pStyle w:val="TAL"/>
              <w:rPr>
                <w:lang w:eastAsia="zh-CN"/>
              </w:rPr>
            </w:pPr>
          </w:p>
          <w:p w:rsidR="001942E1" w:rsidRPr="003E6078" w:rsidRDefault="001942E1" w:rsidP="0087294F">
            <w:pPr>
              <w:pStyle w:val="TAL"/>
              <w:rPr>
                <w:rFonts w:cs="Arial"/>
                <w:szCs w:val="18"/>
              </w:rPr>
            </w:pPr>
            <w:r w:rsidRPr="003E6078">
              <w:rPr>
                <w:lang w:eastAsia="zh-CN"/>
              </w:rPr>
              <w:t xml:space="preserve">Pattern: </w:t>
            </w:r>
            <w:r w:rsidRPr="003E6078">
              <w:rPr>
                <w:rFonts w:cs="Arial"/>
                <w:szCs w:val="18"/>
              </w:rPr>
              <w:t>'^[A-Fa-f0-9]{16}$'</w:t>
            </w:r>
          </w:p>
          <w:p w:rsidR="001942E1" w:rsidRPr="003E6078" w:rsidRDefault="001942E1" w:rsidP="0087294F">
            <w:pPr>
              <w:pStyle w:val="TAL"/>
              <w:rPr>
                <w:lang w:eastAsia="zh-CN"/>
              </w:rPr>
            </w:pPr>
          </w:p>
          <w:p w:rsidR="001942E1" w:rsidRPr="003E6078" w:rsidRDefault="001942E1" w:rsidP="0087294F">
            <w:pPr>
              <w:pStyle w:val="TAL"/>
              <w:rPr>
                <w:lang w:eastAsia="zh-CN"/>
              </w:rPr>
            </w:pPr>
            <w:r w:rsidRPr="003E6078">
              <w:rPr>
                <w:lang w:eastAsia="zh-CN"/>
              </w:rPr>
              <w:t>Example: "0600AD1855BD6007".</w:t>
            </w:r>
          </w:p>
          <w:p w:rsidR="001942E1" w:rsidRPr="003E6078" w:rsidRDefault="001942E1" w:rsidP="0087294F">
            <w:pPr>
              <w:pStyle w:val="TAL"/>
              <w:rPr>
                <w:rFonts w:cs="Arial"/>
                <w:szCs w:val="18"/>
              </w:rPr>
            </w:pPr>
          </w:p>
        </w:tc>
      </w:tr>
      <w:tr w:rsidR="001942E1" w:rsidRPr="003E6078" w:rsidTr="0087294F">
        <w:trPr>
          <w:jc w:val="center"/>
        </w:trPr>
        <w:tc>
          <w:tcPr>
            <w:tcW w:w="2090"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t>selectedJweCipherSuite</w:t>
            </w:r>
          </w:p>
        </w:tc>
        <w:tc>
          <w:tcPr>
            <w:tcW w:w="15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JWE cipher suite selected by the responding SEPP</w:t>
            </w:r>
            <w:r w:rsidRPr="003E6078">
              <w:rPr>
                <w:rFonts w:cs="Arial" w:hint="eastAsia"/>
                <w:szCs w:val="18"/>
              </w:rPr>
              <w:t>.</w:t>
            </w:r>
          </w:p>
        </w:tc>
      </w:tr>
      <w:tr w:rsidR="001942E1" w:rsidRPr="003E6078" w:rsidTr="0087294F">
        <w:trPr>
          <w:jc w:val="center"/>
        </w:trPr>
        <w:tc>
          <w:tcPr>
            <w:tcW w:w="2090"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t>selectedJwsCipherSuite</w:t>
            </w:r>
          </w:p>
        </w:tc>
        <w:tc>
          <w:tcPr>
            <w:tcW w:w="15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JWS cipher suite selected by the responding SEPP</w:t>
            </w:r>
            <w:r w:rsidRPr="003E6078">
              <w:rPr>
                <w:rFonts w:cs="Arial" w:hint="eastAsia"/>
                <w:szCs w:val="18"/>
              </w:rPr>
              <w:t>.</w:t>
            </w:r>
          </w:p>
        </w:tc>
      </w:tr>
      <w:tr w:rsidR="001942E1" w:rsidRPr="00C47F84" w:rsidTr="0087294F">
        <w:trPr>
          <w:jc w:val="center"/>
        </w:trPr>
        <w:tc>
          <w:tcPr>
            <w:tcW w:w="2090"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t>selP</w:t>
            </w:r>
            <w:r w:rsidRPr="003E6078">
              <w:rPr>
                <w:rFonts w:hint="eastAsia"/>
              </w:rPr>
              <w:t>rotectionPolicyInfo</w:t>
            </w:r>
          </w:p>
        </w:tc>
        <w:tc>
          <w:tcPr>
            <w:tcW w:w="15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ProtectionPolicy</w:t>
            </w:r>
          </w:p>
        </w:tc>
        <w:tc>
          <w:tcPr>
            <w:tcW w:w="425"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1942E1" w:rsidRPr="003E6078" w:rsidRDefault="001942E1" w:rsidP="0057486B">
            <w:pPr>
              <w:pStyle w:val="TAL"/>
              <w:rPr>
                <w:rFonts w:cs="Arial"/>
                <w:szCs w:val="18"/>
              </w:rPr>
            </w:pPr>
            <w:r w:rsidRPr="003E6078">
              <w:rPr>
                <w:rFonts w:cs="Arial"/>
                <w:szCs w:val="18"/>
              </w:rPr>
              <w:t xml:space="preserve">This IE shall be present during the parameter exchange procedure for protection policy exchange (see clause 5.2.3.3). When present, </w:t>
            </w:r>
            <w:r w:rsidRPr="003E6078">
              <w:rPr>
                <w:rFonts w:cs="Arial" w:hint="eastAsia"/>
                <w:szCs w:val="18"/>
              </w:rPr>
              <w:t>this IE shall contain the</w:t>
            </w:r>
            <w:ins w:id="101" w:author="Caixia" w:date="2020-10-15T19:42:00Z">
              <w:r w:rsidR="00C47F84">
                <w:t xml:space="preserve"> data type encryption policy</w:t>
              </w:r>
            </w:ins>
            <w:del w:id="102" w:author="Caixia" w:date="2020-10-15T19:42:00Z">
              <w:r w:rsidRPr="003E6078" w:rsidDel="00C47F84">
                <w:rPr>
                  <w:rFonts w:cs="Arial" w:hint="eastAsia"/>
                  <w:szCs w:val="18"/>
                </w:rPr>
                <w:delText xml:space="preserve"> </w:delText>
              </w:r>
              <w:r w:rsidRPr="003E6078" w:rsidDel="00C47F84">
                <w:rPr>
                  <w:rFonts w:cs="Arial"/>
                  <w:szCs w:val="18"/>
                </w:rPr>
                <w:delText>protection policy</w:delText>
              </w:r>
            </w:del>
            <w:r w:rsidRPr="003E6078">
              <w:rPr>
                <w:rFonts w:cs="Arial"/>
                <w:szCs w:val="18"/>
              </w:rPr>
              <w:t xml:space="preserve"> selected by the responding SEPP</w:t>
            </w:r>
            <w:ins w:id="103" w:author="Caixia" w:date="2020-10-15T19:42:00Z">
              <w:r w:rsidR="0057486B">
                <w:rPr>
                  <w:rFonts w:cs="Arial"/>
                  <w:szCs w:val="18"/>
                </w:rPr>
                <w:t xml:space="preserve"> and</w:t>
              </w:r>
            </w:ins>
            <w:ins w:id="104" w:author="Caixia" w:date="2020-10-15T19:43:00Z">
              <w:r w:rsidR="0057486B">
                <w:rPr>
                  <w:rFonts w:cs="Arial" w:hint="eastAsia"/>
                  <w:szCs w:val="18"/>
                  <w:lang w:eastAsia="zh-CN"/>
                </w:rPr>
                <w:t>/</w:t>
              </w:r>
              <w:r w:rsidR="0057486B">
                <w:rPr>
                  <w:rFonts w:cs="Arial"/>
                  <w:szCs w:val="18"/>
                  <w:lang w:eastAsia="zh-CN"/>
                </w:rPr>
                <w:t>or the modification policy(s) supported by the IPX(s</w:t>
              </w:r>
              <w:r w:rsidR="0057486B">
                <w:rPr>
                  <w:rFonts w:cs="Arial" w:hint="eastAsia"/>
                  <w:szCs w:val="18"/>
                  <w:lang w:eastAsia="zh-CN"/>
                </w:rPr>
                <w:t>)</w:t>
              </w:r>
            </w:ins>
            <w:ins w:id="105" w:author="Caixia" w:date="2020-10-15T19:44:00Z">
              <w:r w:rsidR="0057486B">
                <w:t xml:space="preserve"> on the side of the responding SEPP</w:t>
              </w:r>
            </w:ins>
            <w:r w:rsidRPr="003E6078">
              <w:rPr>
                <w:rFonts w:cs="Arial" w:hint="eastAsia"/>
                <w:szCs w:val="18"/>
              </w:rPr>
              <w:t>.</w:t>
            </w:r>
          </w:p>
        </w:tc>
      </w:tr>
      <w:tr w:rsidR="001942E1" w:rsidRPr="003E6078" w:rsidTr="0087294F">
        <w:trPr>
          <w:jc w:val="center"/>
        </w:trPr>
        <w:tc>
          <w:tcPr>
            <w:tcW w:w="2090"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t>ipxProviderSecInfoList</w:t>
            </w:r>
          </w:p>
        </w:tc>
        <w:tc>
          <w:tcPr>
            <w:tcW w:w="15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t>array(IpxProviderSecInfo)</w:t>
            </w:r>
          </w:p>
        </w:tc>
        <w:tc>
          <w:tcPr>
            <w:tcW w:w="425"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C"/>
            </w:pPr>
            <w:r w:rsidRPr="003E6078">
              <w:t>C</w:t>
            </w:r>
          </w:p>
        </w:tc>
        <w:tc>
          <w:tcPr>
            <w:tcW w:w="1134"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1</w:t>
            </w:r>
            <w:r w:rsidRPr="003E6078">
              <w:t>..N</w:t>
            </w:r>
          </w:p>
        </w:tc>
        <w:tc>
          <w:tcPr>
            <w:tcW w:w="43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rPr>
                <w:rFonts w:cs="Arial"/>
                <w:szCs w:val="18"/>
              </w:rPr>
            </w:pPr>
            <w:r w:rsidRPr="003E6078">
              <w:rPr>
                <w:rFonts w:cs="Arial"/>
                <w:szCs w:val="18"/>
              </w:rPr>
              <w:t xml:space="preserve">This IE includes the list of IPX </w:t>
            </w:r>
            <w:r w:rsidRPr="003E6078">
              <w:t>security information</w:t>
            </w:r>
            <w:r w:rsidRPr="003E6078">
              <w:rPr>
                <w:rFonts w:cs="Arial"/>
                <w:szCs w:val="18"/>
              </w:rPr>
              <w:t>.</w:t>
            </w:r>
          </w:p>
        </w:tc>
      </w:tr>
      <w:tr w:rsidR="001942E1" w:rsidRPr="003E6078" w:rsidTr="0087294F">
        <w:trPr>
          <w:jc w:val="center"/>
        </w:trPr>
        <w:tc>
          <w:tcPr>
            <w:tcW w:w="2090"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t>Fqdn</w:t>
            </w:r>
          </w:p>
        </w:tc>
        <w:tc>
          <w:tcPr>
            <w:tcW w:w="425"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C"/>
            </w:pPr>
            <w:r w:rsidRPr="003E6078">
              <w:t>C</w:t>
            </w:r>
          </w:p>
        </w:tc>
        <w:tc>
          <w:tcPr>
            <w:tcW w:w="1134"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pPr>
            <w:r w:rsidRPr="003E6078">
              <w:t>0..</w:t>
            </w: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1942E1" w:rsidRPr="003E6078" w:rsidRDefault="001942E1" w:rsidP="0087294F">
            <w:pPr>
              <w:pStyle w:val="TAL"/>
              <w:rPr>
                <w:rFonts w:cs="Arial"/>
                <w:szCs w:val="18"/>
              </w:rPr>
            </w:pPr>
            <w:r w:rsidRPr="003E6078">
              <w:rPr>
                <w:rFonts w:cs="Arial"/>
                <w:szCs w:val="18"/>
              </w:rPr>
              <w:t>This IE shall be present if the Parameter Exchange response is sent on a different N32-c HTTP connection than the one used to perform the Security Capability Negotiation procedure. It may be present otherwise.</w:t>
            </w:r>
          </w:p>
          <w:p w:rsidR="001942E1" w:rsidRPr="003E6078" w:rsidRDefault="001942E1" w:rsidP="0087294F">
            <w:pPr>
              <w:pStyle w:val="TAL"/>
              <w:rPr>
                <w:rFonts w:cs="Arial"/>
                <w:szCs w:val="18"/>
              </w:rPr>
            </w:pPr>
          </w:p>
          <w:p w:rsidR="001942E1" w:rsidRPr="003E6078" w:rsidRDefault="001942E1" w:rsidP="0087294F">
            <w:pPr>
              <w:pStyle w:val="TAL"/>
              <w:rPr>
                <w:rFonts w:cs="Arial"/>
                <w:szCs w:val="18"/>
              </w:rPr>
            </w:pPr>
            <w:r w:rsidRPr="003E6078">
              <w:rPr>
                <w:rFonts w:cs="Arial"/>
                <w:szCs w:val="18"/>
              </w:rPr>
              <w:t xml:space="preserve">When present, it </w:t>
            </w:r>
            <w:r w:rsidRPr="003E6078">
              <w:rPr>
                <w:rFonts w:cs="Arial" w:hint="eastAsia"/>
                <w:szCs w:val="18"/>
              </w:rPr>
              <w:t xml:space="preserve">shall uniquely identify the SEPP that is sending the </w:t>
            </w:r>
            <w:r w:rsidRPr="003E6078">
              <w:rPr>
                <w:rFonts w:cs="Arial"/>
                <w:szCs w:val="18"/>
              </w:rPr>
              <w:t>response</w:t>
            </w:r>
            <w:r w:rsidRPr="003E6078">
              <w:rPr>
                <w:rFonts w:cs="Arial" w:hint="eastAsia"/>
                <w:szCs w:val="18"/>
              </w:rPr>
              <w:t xml:space="preserve">. </w:t>
            </w:r>
            <w:r w:rsidRPr="003E6078">
              <w:rPr>
                <w:rFonts w:cs="Arial"/>
                <w:szCs w:val="18"/>
              </w:rPr>
              <w:t>This IE is used to store the exchanged parameters against the right SEPP.</w:t>
            </w:r>
          </w:p>
          <w:p w:rsidR="001942E1" w:rsidRPr="003E6078" w:rsidRDefault="001942E1" w:rsidP="0087294F">
            <w:pPr>
              <w:pStyle w:val="TAL"/>
              <w:rPr>
                <w:rFonts w:cs="Arial"/>
                <w:szCs w:val="18"/>
              </w:rPr>
            </w:pPr>
          </w:p>
        </w:tc>
      </w:tr>
    </w:tbl>
    <w:p w:rsidR="001942E1" w:rsidRDefault="001942E1" w:rsidP="001942E1"/>
    <w:p w:rsidR="00531C7D" w:rsidRPr="006B5418" w:rsidRDefault="00531C7D" w:rsidP="00531C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31C7D" w:rsidRDefault="00531C7D" w:rsidP="001942E1"/>
    <w:p w:rsidR="00531C7D" w:rsidRDefault="00531C7D" w:rsidP="00531C7D">
      <w:pPr>
        <w:pStyle w:val="5"/>
      </w:pPr>
      <w:bookmarkStart w:id="106" w:name="_Toc24986362"/>
      <w:bookmarkStart w:id="107" w:name="_Toc34205790"/>
      <w:bookmarkStart w:id="108" w:name="_Toc39061974"/>
      <w:bookmarkStart w:id="109" w:name="_Toc43277216"/>
      <w:bookmarkStart w:id="110" w:name="_Toc49847546"/>
      <w:bookmarkStart w:id="111" w:name="_Toc51873566"/>
      <w:r>
        <w:lastRenderedPageBreak/>
        <w:t>6.1.5.2.8</w:t>
      </w:r>
      <w:r>
        <w:tab/>
        <w:t>Type: IeInfo</w:t>
      </w:r>
      <w:bookmarkEnd w:id="106"/>
      <w:bookmarkEnd w:id="107"/>
      <w:bookmarkEnd w:id="108"/>
      <w:bookmarkEnd w:id="109"/>
      <w:bookmarkEnd w:id="110"/>
      <w:bookmarkEnd w:id="111"/>
    </w:p>
    <w:p w:rsidR="00531C7D" w:rsidRDefault="00531C7D" w:rsidP="00531C7D">
      <w:pPr>
        <w:pStyle w:val="TH"/>
      </w:pPr>
      <w:r>
        <w:rPr>
          <w:noProof/>
        </w:rPr>
        <w:t>Table </w:t>
      </w:r>
      <w:r>
        <w:t xml:space="preserve">6.1.5.2.8-1: </w:t>
      </w:r>
      <w:r>
        <w:rPr>
          <w:noProof/>
        </w:rPr>
        <w:t xml:space="preserve">Definition of type </w:t>
      </w:r>
      <w:r>
        <w:t>IeInfo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1C7D" w:rsidRPr="003E6078" w:rsidTr="009A69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31C7D" w:rsidRPr="003E6078" w:rsidRDefault="00531C7D" w:rsidP="009A6930">
            <w:pPr>
              <w:pStyle w:val="TAH"/>
            </w:pPr>
            <w:r w:rsidRPr="003E6078">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31C7D" w:rsidRPr="003E6078" w:rsidRDefault="00531C7D" w:rsidP="009A6930">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31C7D" w:rsidRPr="003E6078" w:rsidRDefault="00531C7D" w:rsidP="009A6930">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31C7D" w:rsidRPr="003E6078" w:rsidRDefault="00531C7D" w:rsidP="009A6930">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31C7D" w:rsidRPr="003E6078" w:rsidRDefault="00531C7D" w:rsidP="009A6930">
            <w:pPr>
              <w:pStyle w:val="TAH"/>
              <w:rPr>
                <w:rFonts w:cs="Arial"/>
                <w:szCs w:val="18"/>
              </w:rPr>
            </w:pPr>
            <w:r w:rsidRPr="003E6078">
              <w:rPr>
                <w:rFonts w:cs="Arial"/>
                <w:szCs w:val="18"/>
              </w:rPr>
              <w:t>Description</w:t>
            </w:r>
          </w:p>
        </w:tc>
      </w:tr>
      <w:tr w:rsidR="00531C7D" w:rsidRPr="003E6078" w:rsidTr="009A6930">
        <w:trPr>
          <w:jc w:val="center"/>
        </w:trPr>
        <w:tc>
          <w:tcPr>
            <w:tcW w:w="2090"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L"/>
            </w:pPr>
            <w:r w:rsidRPr="003E6078">
              <w:t>ieLoc</w:t>
            </w:r>
          </w:p>
        </w:tc>
        <w:tc>
          <w:tcPr>
            <w:tcW w:w="1559"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L"/>
            </w:pPr>
            <w:r w:rsidRPr="003E6078">
              <w:t>IeLocation</w:t>
            </w:r>
          </w:p>
        </w:tc>
        <w:tc>
          <w:tcPr>
            <w:tcW w:w="425"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L"/>
              <w:rPr>
                <w:rFonts w:cs="Arial"/>
                <w:szCs w:val="18"/>
              </w:rPr>
            </w:pPr>
            <w:r w:rsidRPr="003E6078">
              <w:rPr>
                <w:rFonts w:cs="Arial" w:hint="eastAsia"/>
                <w:szCs w:val="18"/>
              </w:rPr>
              <w:t xml:space="preserve">This IE shall contain the location of </w:t>
            </w:r>
            <w:r w:rsidRPr="003E6078">
              <w:rPr>
                <w:rFonts w:cs="Arial"/>
                <w:szCs w:val="18"/>
              </w:rPr>
              <w:t xml:space="preserve">the </w:t>
            </w:r>
            <w:r w:rsidRPr="003E6078">
              <w:rPr>
                <w:rFonts w:cs="Arial" w:hint="eastAsia"/>
                <w:szCs w:val="18"/>
              </w:rPr>
              <w:t xml:space="preserve">IE </w:t>
            </w:r>
            <w:r w:rsidRPr="003E6078">
              <w:rPr>
                <w:rFonts w:cs="Arial"/>
                <w:szCs w:val="18"/>
              </w:rPr>
              <w:t xml:space="preserve">mentioned in "reqBodyIePath" or "rspBodyIePath" </w:t>
            </w:r>
            <w:r w:rsidRPr="003E6078">
              <w:rPr>
                <w:rFonts w:cs="Arial" w:hint="eastAsia"/>
                <w:szCs w:val="18"/>
              </w:rPr>
              <w:t>(i.e URI parameter or JSON body</w:t>
            </w:r>
            <w:r w:rsidRPr="003E6078">
              <w:rPr>
                <w:rFonts w:cs="Arial"/>
                <w:szCs w:val="18"/>
              </w:rPr>
              <w:t xml:space="preserve"> or multipart message</w:t>
            </w:r>
            <w:r w:rsidRPr="003E6078">
              <w:rPr>
                <w:rFonts w:cs="Arial" w:hint="eastAsia"/>
                <w:szCs w:val="18"/>
              </w:rPr>
              <w:t>)</w:t>
            </w:r>
          </w:p>
        </w:tc>
      </w:tr>
      <w:tr w:rsidR="00531C7D" w:rsidRPr="003E6078" w:rsidTr="009A6930">
        <w:trPr>
          <w:jc w:val="center"/>
        </w:trPr>
        <w:tc>
          <w:tcPr>
            <w:tcW w:w="2090"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L"/>
            </w:pPr>
            <w:r w:rsidRPr="003E6078">
              <w:t>ieType</w:t>
            </w:r>
          </w:p>
        </w:tc>
        <w:tc>
          <w:tcPr>
            <w:tcW w:w="1559"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L"/>
            </w:pPr>
            <w:r w:rsidRPr="003E6078">
              <w:t>IeType</w:t>
            </w:r>
          </w:p>
        </w:tc>
        <w:tc>
          <w:tcPr>
            <w:tcW w:w="425"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L"/>
              <w:rPr>
                <w:rFonts w:cs="Arial"/>
                <w:szCs w:val="18"/>
              </w:rPr>
            </w:pPr>
            <w:r w:rsidRPr="003E6078">
              <w:rPr>
                <w:rFonts w:cs="Arial" w:hint="eastAsia"/>
                <w:szCs w:val="18"/>
              </w:rPr>
              <w:t xml:space="preserve">This IE shall contain the </w:t>
            </w:r>
            <w:r w:rsidRPr="003E6078">
              <w:rPr>
                <w:rFonts w:cs="Arial"/>
                <w:szCs w:val="18"/>
              </w:rPr>
              <w:t>type of the IE, representing the nature of the information the IE is carrying.</w:t>
            </w:r>
          </w:p>
        </w:tc>
      </w:tr>
      <w:tr w:rsidR="00531C7D" w:rsidRPr="003E6078" w:rsidTr="009A6930">
        <w:trPr>
          <w:jc w:val="center"/>
        </w:trPr>
        <w:tc>
          <w:tcPr>
            <w:tcW w:w="2090"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L"/>
            </w:pPr>
            <w:r w:rsidRPr="003E6078">
              <w:rPr>
                <w:rFonts w:hint="eastAsia"/>
              </w:rPr>
              <w:t>reqIe</w:t>
            </w:r>
          </w:p>
        </w:tc>
        <w:tc>
          <w:tcPr>
            <w:tcW w:w="1559"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L"/>
              <w:rPr>
                <w:rFonts w:cs="Arial"/>
                <w:szCs w:val="18"/>
              </w:rPr>
            </w:pPr>
            <w:r w:rsidRPr="003E6078">
              <w:rPr>
                <w:rFonts w:cs="Arial" w:hint="eastAsia"/>
                <w:szCs w:val="18"/>
              </w:rPr>
              <w:t>This IE shall be included when the I</w:t>
            </w:r>
            <w:r w:rsidRPr="003E6078">
              <w:rPr>
                <w:rFonts w:cs="Arial"/>
                <w:szCs w:val="18"/>
              </w:rPr>
              <w:t>es</w:t>
            </w:r>
            <w:r w:rsidRPr="003E6078">
              <w:rPr>
                <w:rFonts w:cs="Arial" w:hint="eastAsia"/>
                <w:szCs w:val="18"/>
              </w:rPr>
              <w:t xml:space="preserve"> </w:t>
            </w:r>
            <w:r w:rsidRPr="003E6078">
              <w:rPr>
                <w:rFonts w:cs="Arial"/>
                <w:szCs w:val="18"/>
              </w:rPr>
              <w:t>in HTTP/2 request messages of an API need to be protected when forwarded over N32-f. When present, this IE shall contain:</w:t>
            </w:r>
          </w:p>
          <w:p w:rsidR="00531C7D" w:rsidRPr="003E6078" w:rsidRDefault="00531C7D" w:rsidP="009A6930">
            <w:pPr>
              <w:pStyle w:val="B1"/>
              <w:ind w:left="397" w:hanging="141"/>
              <w:rPr>
                <w:rFonts w:ascii="Arial" w:hAnsi="Arial" w:cs="Arial"/>
                <w:sz w:val="18"/>
                <w:szCs w:val="18"/>
              </w:rPr>
            </w:pPr>
            <w:r w:rsidRPr="003E6078">
              <w:rPr>
                <w:rFonts w:ascii="Arial" w:hAnsi="Arial" w:cs="Arial"/>
                <w:sz w:val="18"/>
                <w:szCs w:val="18"/>
              </w:rPr>
              <w:t>- The JSON pointer representation of the IE to be protected, if the "ieLoc" indicates "BODY". Only the JSON pointer of the leaf IEs are included;</w:t>
            </w:r>
          </w:p>
          <w:p w:rsidR="00531C7D" w:rsidRPr="003E6078" w:rsidRDefault="00531C7D" w:rsidP="009A6930">
            <w:pPr>
              <w:pStyle w:val="B1"/>
              <w:ind w:left="397" w:hanging="141"/>
              <w:rPr>
                <w:rFonts w:ascii="Arial" w:hAnsi="Arial" w:cs="Arial"/>
                <w:sz w:val="18"/>
                <w:szCs w:val="18"/>
              </w:rPr>
            </w:pPr>
            <w:r w:rsidRPr="003E6078">
              <w:rPr>
                <w:rFonts w:ascii="Arial" w:hAnsi="Arial" w:cs="Arial"/>
                <w:sz w:val="18"/>
                <w:szCs w:val="18"/>
              </w:rPr>
              <w:t>- The name of the URI query attribute to be protected, if the "ieLoc" indicates "URI_PARAM";</w:t>
            </w:r>
          </w:p>
          <w:p w:rsidR="00531C7D" w:rsidRPr="003E6078" w:rsidRDefault="00531C7D" w:rsidP="009A6930">
            <w:pPr>
              <w:pStyle w:val="B1"/>
              <w:ind w:left="397" w:hanging="141"/>
              <w:rPr>
                <w:rFonts w:ascii="Arial" w:hAnsi="Arial" w:cs="Arial"/>
                <w:sz w:val="18"/>
                <w:szCs w:val="18"/>
              </w:rPr>
            </w:pPr>
            <w:r w:rsidRPr="003E6078">
              <w:rPr>
                <w:rFonts w:ascii="Arial" w:hAnsi="Arial" w:cs="Arial"/>
                <w:sz w:val="18"/>
                <w:szCs w:val="18"/>
              </w:rPr>
              <w:t>- The name of the HTTP header, if the "ieLoc" indicates "HEADER";</w:t>
            </w:r>
          </w:p>
          <w:p w:rsidR="00531C7D" w:rsidRPr="003E6078" w:rsidRDefault="00531C7D" w:rsidP="009A6930">
            <w:pPr>
              <w:pStyle w:val="B1"/>
              <w:ind w:left="397" w:hanging="141"/>
              <w:rPr>
                <w:rFonts w:ascii="Arial" w:hAnsi="Arial" w:cs="Arial"/>
                <w:sz w:val="18"/>
                <w:szCs w:val="18"/>
              </w:rPr>
            </w:pPr>
            <w:r w:rsidRPr="003E6078">
              <w:rPr>
                <w:rFonts w:ascii="Arial" w:hAnsi="Arial" w:cs="Arial"/>
                <w:sz w:val="18"/>
                <w:szCs w:val="18"/>
              </w:rPr>
              <w:t>- The JSON pointer representation of the RefToBinary IE if the "ieLoc" indicates "</w:t>
            </w:r>
            <w:r w:rsidRPr="003E6078">
              <w:rPr>
                <w:rFonts w:ascii="Arial" w:hAnsi="Arial" w:cs="Arial" w:hint="eastAsia"/>
                <w:sz w:val="18"/>
                <w:szCs w:val="18"/>
              </w:rPr>
              <w:t>MULTIPART_BINARY</w:t>
            </w:r>
            <w:r w:rsidRPr="003E6078">
              <w:rPr>
                <w:rFonts w:ascii="Arial" w:hAnsi="Arial" w:cs="Arial"/>
                <w:sz w:val="18"/>
                <w:szCs w:val="18"/>
              </w:rPr>
              <w:t>".</w:t>
            </w:r>
          </w:p>
        </w:tc>
      </w:tr>
      <w:tr w:rsidR="00531C7D" w:rsidRPr="003E6078" w:rsidTr="009A6930">
        <w:trPr>
          <w:jc w:val="center"/>
        </w:trPr>
        <w:tc>
          <w:tcPr>
            <w:tcW w:w="2090"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L"/>
            </w:pPr>
            <w:r w:rsidRPr="003E6078">
              <w:rPr>
                <w:rFonts w:hint="eastAsia"/>
              </w:rPr>
              <w:t>rspIe</w:t>
            </w:r>
          </w:p>
        </w:tc>
        <w:tc>
          <w:tcPr>
            <w:tcW w:w="1559"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L"/>
              <w:rPr>
                <w:rFonts w:cs="Arial"/>
                <w:szCs w:val="18"/>
              </w:rPr>
            </w:pPr>
            <w:r w:rsidRPr="003E6078">
              <w:rPr>
                <w:rFonts w:cs="Arial" w:hint="eastAsia"/>
                <w:szCs w:val="18"/>
              </w:rPr>
              <w:t>This IE shall be included when the IE</w:t>
            </w:r>
            <w:r w:rsidRPr="003E6078">
              <w:rPr>
                <w:rFonts w:cs="Arial"/>
                <w:szCs w:val="18"/>
              </w:rPr>
              <w:t>s</w:t>
            </w:r>
            <w:r w:rsidRPr="003E6078">
              <w:rPr>
                <w:rFonts w:cs="Arial" w:hint="eastAsia"/>
                <w:szCs w:val="18"/>
              </w:rPr>
              <w:t xml:space="preserve"> </w:t>
            </w:r>
            <w:r w:rsidRPr="003E6078">
              <w:rPr>
                <w:rFonts w:cs="Arial"/>
                <w:szCs w:val="18"/>
              </w:rPr>
              <w:t>in HTTP/2 response messages of an API need to be protected when forwarded over N32-f. When present, this IE shall contain:</w:t>
            </w:r>
          </w:p>
          <w:p w:rsidR="00531C7D" w:rsidRPr="003E6078" w:rsidRDefault="00531C7D" w:rsidP="009A6930">
            <w:pPr>
              <w:pStyle w:val="B1"/>
              <w:ind w:left="397" w:hanging="141"/>
              <w:rPr>
                <w:rFonts w:ascii="Arial" w:hAnsi="Arial" w:cs="Arial"/>
                <w:sz w:val="18"/>
                <w:szCs w:val="18"/>
              </w:rPr>
            </w:pPr>
            <w:r w:rsidRPr="003E6078">
              <w:rPr>
                <w:rFonts w:ascii="Arial" w:hAnsi="Arial" w:cs="Arial"/>
                <w:sz w:val="18"/>
                <w:szCs w:val="18"/>
              </w:rPr>
              <w:t>- The JSON pointer representation of the IE to be protected, if the "ieLoc" indicates "BODY". Only the JSON pointer of the leaf IEs are included;</w:t>
            </w:r>
          </w:p>
          <w:p w:rsidR="00531C7D" w:rsidRPr="003E6078" w:rsidRDefault="00531C7D" w:rsidP="009A6930">
            <w:pPr>
              <w:pStyle w:val="B1"/>
              <w:ind w:left="397" w:hanging="141"/>
              <w:rPr>
                <w:rFonts w:ascii="Arial" w:hAnsi="Arial" w:cs="Arial"/>
                <w:sz w:val="18"/>
                <w:szCs w:val="18"/>
              </w:rPr>
            </w:pPr>
            <w:r w:rsidRPr="003E6078">
              <w:rPr>
                <w:rFonts w:ascii="Arial" w:hAnsi="Arial" w:cs="Arial"/>
                <w:sz w:val="18"/>
                <w:szCs w:val="18"/>
              </w:rPr>
              <w:t>- The name of the URI query attribute to be protected, if the "ieLoc" indicates "URI_PARAM";</w:t>
            </w:r>
          </w:p>
          <w:p w:rsidR="00531C7D" w:rsidRPr="003E6078" w:rsidRDefault="00531C7D" w:rsidP="009A6930">
            <w:pPr>
              <w:pStyle w:val="B1"/>
              <w:ind w:left="397" w:hanging="141"/>
              <w:rPr>
                <w:rFonts w:ascii="Arial" w:hAnsi="Arial" w:cs="Arial"/>
                <w:sz w:val="18"/>
                <w:szCs w:val="18"/>
              </w:rPr>
            </w:pPr>
            <w:r w:rsidRPr="003E6078">
              <w:rPr>
                <w:rFonts w:ascii="Arial" w:hAnsi="Arial" w:cs="Arial"/>
                <w:sz w:val="18"/>
                <w:szCs w:val="18"/>
              </w:rPr>
              <w:t>- The name of the HTTP header, if the "ieLoc" indicates "HEADER";</w:t>
            </w:r>
          </w:p>
          <w:p w:rsidR="00531C7D" w:rsidRPr="003E6078" w:rsidRDefault="00531C7D" w:rsidP="009A6930">
            <w:pPr>
              <w:pStyle w:val="B1"/>
              <w:ind w:left="397" w:hanging="141"/>
              <w:rPr>
                <w:rFonts w:ascii="Arial" w:hAnsi="Arial" w:cs="Arial"/>
                <w:sz w:val="18"/>
                <w:szCs w:val="18"/>
              </w:rPr>
            </w:pPr>
            <w:r w:rsidRPr="003E6078">
              <w:rPr>
                <w:rFonts w:ascii="Arial" w:hAnsi="Arial" w:cs="Arial"/>
                <w:sz w:val="18"/>
                <w:szCs w:val="18"/>
              </w:rPr>
              <w:t>- The JSON pointer representation</w:t>
            </w:r>
            <w:r w:rsidRPr="003E6078" w:rsidDel="00CF0C53">
              <w:rPr>
                <w:rFonts w:ascii="Arial" w:hAnsi="Arial" w:cs="Arial"/>
                <w:sz w:val="18"/>
                <w:szCs w:val="18"/>
              </w:rPr>
              <w:t xml:space="preserve"> </w:t>
            </w:r>
            <w:r w:rsidRPr="003E6078">
              <w:rPr>
                <w:rFonts w:ascii="Arial" w:hAnsi="Arial" w:cs="Arial"/>
                <w:sz w:val="18"/>
                <w:szCs w:val="18"/>
              </w:rPr>
              <w:t>of the RefToBinary IE  if the "ieLoc" indicates "</w:t>
            </w:r>
            <w:r w:rsidRPr="003E6078">
              <w:rPr>
                <w:rFonts w:ascii="Arial" w:hAnsi="Arial" w:cs="Arial" w:hint="eastAsia"/>
                <w:sz w:val="18"/>
                <w:szCs w:val="18"/>
              </w:rPr>
              <w:t>MULTIPART_BINARY</w:t>
            </w:r>
            <w:r w:rsidRPr="003E6078">
              <w:rPr>
                <w:rFonts w:ascii="Arial" w:hAnsi="Arial" w:cs="Arial"/>
                <w:sz w:val="18"/>
                <w:szCs w:val="18"/>
              </w:rPr>
              <w:t>".</w:t>
            </w:r>
          </w:p>
        </w:tc>
      </w:tr>
      <w:tr w:rsidR="00531C7D" w:rsidRPr="003E6078" w:rsidTr="009A6930">
        <w:trPr>
          <w:jc w:val="center"/>
        </w:trPr>
        <w:tc>
          <w:tcPr>
            <w:tcW w:w="2090"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L"/>
            </w:pPr>
            <w:r w:rsidRPr="003E6078">
              <w:rPr>
                <w:rFonts w:hint="eastAsia"/>
              </w:rPr>
              <w:t>isModifiable</w:t>
            </w:r>
          </w:p>
        </w:tc>
        <w:tc>
          <w:tcPr>
            <w:tcW w:w="1559"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L"/>
            </w:pPr>
            <w:r w:rsidRPr="003E6078">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L"/>
              <w:rPr>
                <w:rFonts w:cs="Arial"/>
                <w:szCs w:val="18"/>
              </w:rPr>
            </w:pPr>
            <w:r w:rsidRPr="003E6078">
              <w:rPr>
                <w:rFonts w:cs="Arial" w:hint="eastAsia"/>
                <w:szCs w:val="18"/>
              </w:rPr>
              <w:t xml:space="preserve">This IE shall be included if the IE is allowed to be modified </w:t>
            </w:r>
            <w:r w:rsidRPr="003E6078">
              <w:rPr>
                <w:rFonts w:cs="Arial"/>
                <w:szCs w:val="18"/>
              </w:rPr>
              <w:t xml:space="preserve">by </w:t>
            </w:r>
            <w:del w:id="112" w:author="Caixia7" w:date="2020-11-07T16:26:00Z">
              <w:r w:rsidRPr="003E6078" w:rsidDel="00C83489">
                <w:rPr>
                  <w:rFonts w:cs="Arial"/>
                  <w:szCs w:val="18"/>
                </w:rPr>
                <w:delText xml:space="preserve">an </w:delText>
              </w:r>
            </w:del>
            <w:ins w:id="113" w:author="Caixia7" w:date="2020-11-07T16:26:00Z">
              <w:r w:rsidR="00C83489">
                <w:rPr>
                  <w:rFonts w:cs="Arial"/>
                  <w:szCs w:val="18"/>
                </w:rPr>
                <w:t>all</w:t>
              </w:r>
              <w:r w:rsidR="00C83489" w:rsidRPr="003E6078">
                <w:rPr>
                  <w:rFonts w:cs="Arial"/>
                  <w:szCs w:val="18"/>
                </w:rPr>
                <w:t xml:space="preserve"> </w:t>
              </w:r>
            </w:ins>
            <w:r w:rsidRPr="003E6078">
              <w:rPr>
                <w:rFonts w:cs="Arial"/>
                <w:szCs w:val="18"/>
              </w:rPr>
              <w:t>IPX</w:t>
            </w:r>
            <w:ins w:id="114" w:author="Caixia7" w:date="2020-11-07T16:26:00Z">
              <w:r w:rsidR="00C83489">
                <w:rPr>
                  <w:rFonts w:cs="Arial"/>
                  <w:szCs w:val="18"/>
                </w:rPr>
                <w:t>(s)</w:t>
              </w:r>
            </w:ins>
            <w:r w:rsidRPr="003E6078">
              <w:rPr>
                <w:rFonts w:cs="Arial"/>
                <w:szCs w:val="18"/>
              </w:rPr>
              <w:t xml:space="preserve"> on the side of the SEPP sending the API IE mapping. When present,</w:t>
            </w:r>
          </w:p>
          <w:p w:rsidR="00531C7D" w:rsidRPr="003E6078" w:rsidRDefault="00531C7D" w:rsidP="009A6930">
            <w:pPr>
              <w:pStyle w:val="TAL"/>
              <w:rPr>
                <w:rFonts w:cs="Arial"/>
                <w:szCs w:val="18"/>
              </w:rPr>
            </w:pPr>
          </w:p>
          <w:p w:rsidR="00531C7D" w:rsidRPr="003E6078" w:rsidRDefault="00531C7D" w:rsidP="009A6930">
            <w:pPr>
              <w:pStyle w:val="B1"/>
              <w:ind w:left="397" w:hanging="141"/>
              <w:rPr>
                <w:rFonts w:ascii="Arial" w:hAnsi="Arial" w:cs="Arial"/>
                <w:sz w:val="18"/>
                <w:szCs w:val="18"/>
              </w:rPr>
            </w:pPr>
            <w:r w:rsidRPr="003E6078">
              <w:rPr>
                <w:rFonts w:ascii="Arial" w:hAnsi="Arial" w:cs="Arial"/>
                <w:sz w:val="18"/>
                <w:szCs w:val="18"/>
              </w:rPr>
              <w:t xml:space="preserve">- true, indicates that the IE is allowed to be modified by </w:t>
            </w:r>
            <w:del w:id="115" w:author="Caixia7" w:date="2020-11-07T16:26:00Z">
              <w:r w:rsidRPr="003E6078" w:rsidDel="00C83489">
                <w:rPr>
                  <w:rFonts w:ascii="Arial" w:hAnsi="Arial" w:cs="Arial"/>
                  <w:sz w:val="18"/>
                  <w:szCs w:val="18"/>
                </w:rPr>
                <w:delText xml:space="preserve">an </w:delText>
              </w:r>
            </w:del>
            <w:ins w:id="116" w:author="Caixia7" w:date="2020-11-07T16:26:00Z">
              <w:r w:rsidR="00C83489">
                <w:rPr>
                  <w:rFonts w:ascii="Arial" w:hAnsi="Arial" w:cs="Arial"/>
                  <w:sz w:val="18"/>
                  <w:szCs w:val="18"/>
                </w:rPr>
                <w:t>all</w:t>
              </w:r>
              <w:r w:rsidR="00C83489" w:rsidRPr="003E6078">
                <w:rPr>
                  <w:rFonts w:ascii="Arial" w:hAnsi="Arial" w:cs="Arial"/>
                  <w:sz w:val="18"/>
                  <w:szCs w:val="18"/>
                </w:rPr>
                <w:t xml:space="preserve"> </w:t>
              </w:r>
            </w:ins>
            <w:r w:rsidRPr="003E6078">
              <w:rPr>
                <w:rFonts w:ascii="Arial" w:hAnsi="Arial" w:cs="Arial"/>
                <w:sz w:val="18"/>
                <w:szCs w:val="18"/>
              </w:rPr>
              <w:t>IPX</w:t>
            </w:r>
            <w:ins w:id="117" w:author="Caixia7" w:date="2020-11-07T16:26:00Z">
              <w:r w:rsidR="00C83489">
                <w:rPr>
                  <w:rFonts w:ascii="Arial" w:hAnsi="Arial" w:cs="Arial"/>
                  <w:sz w:val="18"/>
                  <w:szCs w:val="18"/>
                </w:rPr>
                <w:t>(s)</w:t>
              </w:r>
            </w:ins>
            <w:r w:rsidRPr="003E6078">
              <w:rPr>
                <w:rFonts w:ascii="Arial" w:hAnsi="Arial" w:cs="Arial"/>
                <w:sz w:val="18"/>
                <w:szCs w:val="18"/>
              </w:rPr>
              <w:t xml:space="preserve"> on the side of the SEPP;</w:t>
            </w:r>
          </w:p>
          <w:p w:rsidR="00531C7D" w:rsidRPr="003E6078" w:rsidRDefault="00531C7D" w:rsidP="009A6930">
            <w:pPr>
              <w:pStyle w:val="B1"/>
              <w:ind w:left="397" w:hanging="141"/>
              <w:rPr>
                <w:rFonts w:ascii="Arial" w:hAnsi="Arial" w:cs="Arial"/>
                <w:sz w:val="18"/>
                <w:szCs w:val="18"/>
              </w:rPr>
            </w:pPr>
            <w:r w:rsidRPr="003E6078">
              <w:rPr>
                <w:rFonts w:ascii="Arial" w:hAnsi="Arial" w:cs="Arial"/>
                <w:sz w:val="18"/>
                <w:szCs w:val="18"/>
              </w:rPr>
              <w:t xml:space="preserve">- false, indicates that the IE is not allowed to be modified by </w:t>
            </w:r>
            <w:del w:id="118" w:author="Caixia7" w:date="2020-11-07T16:26:00Z">
              <w:r w:rsidRPr="003E6078" w:rsidDel="00C83489">
                <w:rPr>
                  <w:rFonts w:ascii="Arial" w:hAnsi="Arial" w:cs="Arial"/>
                  <w:sz w:val="18"/>
                  <w:szCs w:val="18"/>
                </w:rPr>
                <w:delText xml:space="preserve">an </w:delText>
              </w:r>
            </w:del>
            <w:ins w:id="119" w:author="Caixia7" w:date="2020-11-07T16:26:00Z">
              <w:r w:rsidR="00C83489">
                <w:rPr>
                  <w:rFonts w:ascii="Arial" w:hAnsi="Arial" w:cs="Arial"/>
                  <w:sz w:val="18"/>
                  <w:szCs w:val="18"/>
                </w:rPr>
                <w:t>all</w:t>
              </w:r>
              <w:r w:rsidR="00C83489" w:rsidRPr="003E6078">
                <w:rPr>
                  <w:rFonts w:ascii="Arial" w:hAnsi="Arial" w:cs="Arial"/>
                  <w:sz w:val="18"/>
                  <w:szCs w:val="18"/>
                </w:rPr>
                <w:t xml:space="preserve"> </w:t>
              </w:r>
            </w:ins>
            <w:r w:rsidRPr="003E6078">
              <w:rPr>
                <w:rFonts w:ascii="Arial" w:hAnsi="Arial" w:cs="Arial"/>
                <w:sz w:val="18"/>
                <w:szCs w:val="18"/>
              </w:rPr>
              <w:t>IPX</w:t>
            </w:r>
            <w:ins w:id="120" w:author="Caixia7" w:date="2020-11-07T16:26:00Z">
              <w:r w:rsidR="00C83489">
                <w:rPr>
                  <w:rFonts w:ascii="Arial" w:hAnsi="Arial" w:cs="Arial"/>
                  <w:sz w:val="18"/>
                  <w:szCs w:val="18"/>
                </w:rPr>
                <w:t>(s)</w:t>
              </w:r>
            </w:ins>
            <w:r w:rsidRPr="003E6078">
              <w:rPr>
                <w:rFonts w:ascii="Arial" w:hAnsi="Arial" w:cs="Arial"/>
                <w:sz w:val="18"/>
                <w:szCs w:val="18"/>
              </w:rPr>
              <w:t xml:space="preserve"> on the side of the SEPP;</w:t>
            </w:r>
          </w:p>
          <w:p w:rsidR="00531C7D" w:rsidRPr="003E6078" w:rsidRDefault="00531C7D" w:rsidP="009A6930">
            <w:pPr>
              <w:pStyle w:val="B1"/>
              <w:ind w:left="397" w:hanging="141"/>
              <w:rPr>
                <w:rFonts w:ascii="Arial" w:hAnsi="Arial" w:cs="Arial"/>
                <w:sz w:val="18"/>
                <w:szCs w:val="18"/>
              </w:rPr>
            </w:pPr>
            <w:r w:rsidRPr="003E6078">
              <w:rPr>
                <w:rFonts w:ascii="Arial" w:hAnsi="Arial" w:cs="Arial"/>
                <w:sz w:val="18"/>
                <w:szCs w:val="18"/>
              </w:rPr>
              <w:t>- default is false.</w:t>
            </w:r>
          </w:p>
          <w:p w:rsidR="00531C7D" w:rsidRDefault="00531C7D" w:rsidP="009A6930">
            <w:pPr>
              <w:pStyle w:val="TAL"/>
              <w:rPr>
                <w:ins w:id="121" w:author="Caixia7" w:date="2020-11-07T16:43:00Z"/>
                <w:rFonts w:cs="Arial"/>
                <w:szCs w:val="18"/>
              </w:rPr>
            </w:pPr>
            <w:r w:rsidRPr="003E6078">
              <w:rPr>
                <w:rFonts w:cs="Arial" w:hint="eastAsia"/>
                <w:szCs w:val="18"/>
              </w:rPr>
              <w:t>When the IE is not included</w:t>
            </w:r>
            <w:r w:rsidRPr="003E6078">
              <w:rPr>
                <w:rFonts w:cs="Arial"/>
                <w:szCs w:val="18"/>
              </w:rPr>
              <w:t>, the default value shall be applied.</w:t>
            </w:r>
          </w:p>
          <w:p w:rsidR="002E00B8" w:rsidRPr="003E6078" w:rsidRDefault="002E00B8" w:rsidP="009A6930">
            <w:pPr>
              <w:pStyle w:val="TAL"/>
              <w:rPr>
                <w:rFonts w:cs="Arial"/>
                <w:szCs w:val="18"/>
              </w:rPr>
            </w:pPr>
            <w:ins w:id="122" w:author="Caixia7" w:date="2020-11-07T16:43:00Z">
              <w:r>
                <w:rPr>
                  <w:rFonts w:cs="Arial"/>
                  <w:szCs w:val="18"/>
                </w:rPr>
                <w:t>(NOTE)</w:t>
              </w:r>
            </w:ins>
          </w:p>
        </w:tc>
      </w:tr>
      <w:tr w:rsidR="00531C7D" w:rsidRPr="003E6078" w:rsidTr="009A6930">
        <w:trPr>
          <w:jc w:val="center"/>
          <w:ins w:id="123" w:author="Caixia7" w:date="2020-11-07T16:21:00Z"/>
        </w:trPr>
        <w:tc>
          <w:tcPr>
            <w:tcW w:w="2090"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L"/>
              <w:rPr>
                <w:ins w:id="124" w:author="Caixia7" w:date="2020-11-07T16:21:00Z"/>
              </w:rPr>
            </w:pPr>
            <w:ins w:id="125" w:author="Caixia7" w:date="2020-11-07T16:21:00Z">
              <w:r w:rsidRPr="003E6078">
                <w:rPr>
                  <w:rFonts w:hint="eastAsia"/>
                </w:rPr>
                <w:t>isModifiable</w:t>
              </w:r>
            </w:ins>
            <w:ins w:id="126" w:author="Caixia7" w:date="2020-11-07T16:23:00Z">
              <w:r>
                <w:t>ByIpx</w:t>
              </w:r>
            </w:ins>
          </w:p>
        </w:tc>
        <w:tc>
          <w:tcPr>
            <w:tcW w:w="1559" w:type="dxa"/>
            <w:tcBorders>
              <w:top w:val="single" w:sz="4" w:space="0" w:color="auto"/>
              <w:left w:val="single" w:sz="4" w:space="0" w:color="auto"/>
              <w:bottom w:val="single" w:sz="4" w:space="0" w:color="auto"/>
              <w:right w:val="single" w:sz="4" w:space="0" w:color="auto"/>
            </w:tcBorders>
          </w:tcPr>
          <w:p w:rsidR="00531C7D" w:rsidRPr="003E6078" w:rsidRDefault="00531C7D" w:rsidP="00531C7D">
            <w:pPr>
              <w:pStyle w:val="TAL"/>
              <w:rPr>
                <w:ins w:id="127" w:author="Caixia7" w:date="2020-11-07T16:21:00Z"/>
                <w:lang w:eastAsia="zh-CN"/>
              </w:rPr>
            </w:pPr>
            <w:ins w:id="128" w:author="Caixia7" w:date="2020-11-07T16:23:00Z">
              <w:r>
                <w:rPr>
                  <w:lang w:eastAsia="zh-CN"/>
                </w:rPr>
                <w:t>m</w:t>
              </w:r>
            </w:ins>
            <w:ins w:id="129" w:author="Caixia7" w:date="2020-11-07T16:22:00Z">
              <w:r>
                <w:rPr>
                  <w:lang w:eastAsia="zh-CN"/>
                </w:rPr>
                <w:t>ap</w:t>
              </w:r>
            </w:ins>
            <w:ins w:id="130" w:author="Caixia7" w:date="2020-11-07T16:23: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C"/>
              <w:rPr>
                <w:ins w:id="131" w:author="Caixia7" w:date="2020-11-07T16:21:00Z"/>
                <w:lang w:eastAsia="zh-CN"/>
              </w:rPr>
            </w:pPr>
            <w:ins w:id="132" w:author="Caixia7" w:date="2020-11-07T16:23: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531C7D" w:rsidRPr="003E6078" w:rsidRDefault="00531C7D" w:rsidP="009A6930">
            <w:pPr>
              <w:pStyle w:val="TAL"/>
              <w:rPr>
                <w:ins w:id="133" w:author="Caixia7" w:date="2020-11-07T16:21:00Z"/>
                <w:lang w:eastAsia="zh-CN"/>
              </w:rPr>
            </w:pPr>
            <w:ins w:id="134" w:author="Caixia7" w:date="2020-11-07T16:23: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531C7D" w:rsidRDefault="00C83489" w:rsidP="00C83489">
            <w:pPr>
              <w:pStyle w:val="TAL"/>
              <w:rPr>
                <w:ins w:id="135" w:author="Caixia7" w:date="2020-11-07T16:39:00Z"/>
                <w:rFonts w:cs="Arial"/>
                <w:szCs w:val="18"/>
                <w:lang w:eastAsia="zh-CN"/>
              </w:rPr>
            </w:pPr>
            <w:ins w:id="136" w:author="Caixia7" w:date="2020-11-07T16:25:00Z">
              <w:r>
                <w:rPr>
                  <w:rFonts w:cs="Arial" w:hint="eastAsia"/>
                  <w:szCs w:val="18"/>
                  <w:lang w:eastAsia="zh-CN"/>
                </w:rPr>
                <w:t>T</w:t>
              </w:r>
              <w:r>
                <w:rPr>
                  <w:rFonts w:cs="Arial"/>
                  <w:szCs w:val="18"/>
                  <w:lang w:eastAsia="zh-CN"/>
                </w:rPr>
                <w:t xml:space="preserve">his IE shall be included </w:t>
              </w:r>
            </w:ins>
            <w:ins w:id="137" w:author="Caixia7" w:date="2020-11-07T16:26:00Z">
              <w:r>
                <w:rPr>
                  <w:rFonts w:cs="Arial"/>
                  <w:szCs w:val="18"/>
                  <w:lang w:eastAsia="zh-CN"/>
                </w:rPr>
                <w:t xml:space="preserve">if the </w:t>
              </w:r>
            </w:ins>
            <w:ins w:id="138" w:author="Caixia7" w:date="2020-11-07T16:27:00Z">
              <w:r>
                <w:rPr>
                  <w:rFonts w:cs="Arial"/>
                  <w:szCs w:val="18"/>
                  <w:lang w:eastAsia="zh-CN"/>
                </w:rPr>
                <w:t xml:space="preserve">IE is allowed to be modified </w:t>
              </w:r>
            </w:ins>
            <w:ins w:id="139" w:author="Caixia7" w:date="2020-11-07T16:28:00Z">
              <w:r>
                <w:rPr>
                  <w:rFonts w:cs="Arial"/>
                  <w:szCs w:val="18"/>
                  <w:lang w:eastAsia="zh-CN"/>
                </w:rPr>
                <w:t xml:space="preserve">by </w:t>
              </w:r>
            </w:ins>
            <w:ins w:id="140" w:author="Caixia7" w:date="2020-11-07T16:34:00Z">
              <w:r>
                <w:rPr>
                  <w:rFonts w:cs="Arial"/>
                  <w:szCs w:val="18"/>
                  <w:lang w:eastAsia="zh-CN"/>
                </w:rPr>
                <w:t>some of the IPX(s) on the side of the SEPP sending the API IE mapping</w:t>
              </w:r>
            </w:ins>
            <w:ins w:id="141" w:author="Caixia7" w:date="2020-11-07T16:36:00Z">
              <w:r>
                <w:rPr>
                  <w:rFonts w:cs="Arial"/>
                  <w:szCs w:val="18"/>
                  <w:lang w:eastAsia="zh-CN"/>
                </w:rPr>
                <w:t>.</w:t>
              </w:r>
            </w:ins>
            <w:ins w:id="142" w:author="Caixia7" w:date="2020-11-07T16:37:00Z">
              <w:r>
                <w:rPr>
                  <w:rFonts w:cs="Arial"/>
                  <w:szCs w:val="18"/>
                  <w:lang w:eastAsia="zh-CN"/>
                </w:rPr>
                <w:t xml:space="preserve"> </w:t>
              </w:r>
              <w:r w:rsidRPr="00690A26">
                <w:rPr>
                  <w:rFonts w:cs="Arial" w:hint="eastAsia"/>
                  <w:szCs w:val="18"/>
                  <w:lang w:eastAsia="zh-CN"/>
                </w:rPr>
                <w:t xml:space="preserve">The key of the map is the </w:t>
              </w:r>
            </w:ins>
            <w:ins w:id="143" w:author="Caixia7" w:date="2020-11-07T16:38:00Z">
              <w:r w:rsidRPr="00C83489">
                <w:rPr>
                  <w:rFonts w:hint="eastAsia"/>
                  <w:i/>
                  <w:lang w:eastAsia="zh-CN"/>
                </w:rPr>
                <w:t>i</w:t>
              </w:r>
              <w:r w:rsidRPr="00C83489">
                <w:rPr>
                  <w:i/>
                  <w:lang w:eastAsia="zh-CN"/>
                </w:rPr>
                <w:t>pxProviderId</w:t>
              </w:r>
              <w:r w:rsidRPr="00C83489">
                <w:rPr>
                  <w:rFonts w:cs="Arial" w:hint="eastAsia"/>
                  <w:i/>
                  <w:szCs w:val="18"/>
                  <w:lang w:eastAsia="zh-CN"/>
                </w:rPr>
                <w:t xml:space="preserve"> </w:t>
              </w:r>
            </w:ins>
            <w:ins w:id="144" w:author="Caixia7" w:date="2020-11-07T16:37:00Z">
              <w:r w:rsidRPr="00690A26">
                <w:rPr>
                  <w:rFonts w:cs="Arial" w:hint="eastAsia"/>
                  <w:szCs w:val="18"/>
                  <w:lang w:eastAsia="zh-CN"/>
                </w:rPr>
                <w:t xml:space="preserve">of which the </w:t>
              </w:r>
            </w:ins>
            <w:ins w:id="145" w:author="Caixia7" w:date="2020-11-07T16:39:00Z">
              <w:r>
                <w:rPr>
                  <w:lang w:eastAsia="zh-CN"/>
                </w:rPr>
                <w:t>boolean</w:t>
              </w:r>
            </w:ins>
            <w:ins w:id="146" w:author="Caixia7" w:date="2020-11-07T16:37:00Z">
              <w:r w:rsidRPr="00690A26">
                <w:rPr>
                  <w:rFonts w:cs="Arial" w:hint="eastAsia"/>
                  <w:szCs w:val="18"/>
                  <w:lang w:eastAsia="zh-CN"/>
                </w:rPr>
                <w:t xml:space="preserve"> belongs to.</w:t>
              </w:r>
            </w:ins>
          </w:p>
          <w:p w:rsidR="00C83489" w:rsidRDefault="00C83489" w:rsidP="00C83489">
            <w:pPr>
              <w:pStyle w:val="TAL"/>
              <w:rPr>
                <w:ins w:id="147" w:author="Caixia7" w:date="2020-11-07T16:39:00Z"/>
                <w:rFonts w:cs="Arial"/>
                <w:szCs w:val="18"/>
                <w:lang w:eastAsia="zh-CN"/>
              </w:rPr>
            </w:pPr>
          </w:p>
          <w:p w:rsidR="00C83489" w:rsidRDefault="00C83489" w:rsidP="00C83489">
            <w:pPr>
              <w:pStyle w:val="TAL"/>
              <w:rPr>
                <w:ins w:id="148" w:author="Caixia7" w:date="2020-11-07T16:43:00Z"/>
                <w:rFonts w:cs="Arial"/>
                <w:szCs w:val="18"/>
              </w:rPr>
            </w:pPr>
            <w:ins w:id="149" w:author="Caixia7" w:date="2020-11-07T16:39:00Z">
              <w:r>
                <w:rPr>
                  <w:rFonts w:cs="Arial"/>
                  <w:szCs w:val="18"/>
                  <w:lang w:eastAsia="zh-CN"/>
                </w:rPr>
                <w:t xml:space="preserve">When present, </w:t>
              </w:r>
            </w:ins>
            <w:ins w:id="150" w:author="Caixia7" w:date="2020-11-07T16:40:00Z">
              <w:r>
                <w:rPr>
                  <w:rFonts w:cs="Arial"/>
                  <w:szCs w:val="18"/>
                </w:rPr>
                <w:t>each</w:t>
              </w:r>
              <w:r w:rsidRPr="00690A26">
                <w:rPr>
                  <w:rFonts w:cs="Arial"/>
                  <w:szCs w:val="18"/>
                </w:rPr>
                <w:t xml:space="preserve"> element carries the </w:t>
              </w:r>
            </w:ins>
            <w:ins w:id="151" w:author="Caixia7" w:date="2020-11-07T16:41:00Z">
              <w:r w:rsidRPr="003E6078">
                <w:rPr>
                  <w:rFonts w:hint="eastAsia"/>
                </w:rPr>
                <w:t>isModifiable</w:t>
              </w:r>
            </w:ins>
            <w:ins w:id="152" w:author="Caixia7" w:date="2020-11-07T16:40:00Z">
              <w:r w:rsidRPr="00690A26">
                <w:rPr>
                  <w:rFonts w:cs="Arial"/>
                  <w:szCs w:val="18"/>
                </w:rPr>
                <w:t xml:space="preserve"> </w:t>
              </w:r>
            </w:ins>
            <w:ins w:id="153" w:author="Caixia7" w:date="2020-11-07T16:41:00Z">
              <w:r>
                <w:rPr>
                  <w:rFonts w:cs="Arial"/>
                  <w:szCs w:val="18"/>
                </w:rPr>
                <w:t xml:space="preserve">indication </w:t>
              </w:r>
            </w:ins>
            <w:ins w:id="154" w:author="Caixia7" w:date="2020-11-07T16:40:00Z">
              <w:r w:rsidRPr="00690A26">
                <w:rPr>
                  <w:rFonts w:cs="Arial"/>
                  <w:szCs w:val="18"/>
                </w:rPr>
                <w:t xml:space="preserve">for the </w:t>
              </w:r>
            </w:ins>
            <w:ins w:id="155" w:author="Caixia7" w:date="2020-11-07T16:41:00Z">
              <w:r>
                <w:rPr>
                  <w:rFonts w:cs="Arial"/>
                  <w:szCs w:val="18"/>
                </w:rPr>
                <w:t>IPX</w:t>
              </w:r>
            </w:ins>
            <w:ins w:id="156" w:author="Caixia7" w:date="2020-11-07T16:40:00Z">
              <w:r w:rsidRPr="00690A26">
                <w:rPr>
                  <w:rFonts w:cs="Arial"/>
                  <w:szCs w:val="18"/>
                </w:rPr>
                <w:t xml:space="preserve"> indicated by the key</w:t>
              </w:r>
            </w:ins>
            <w:ins w:id="157" w:author="Caixia7" w:date="2020-11-07T16:41:00Z">
              <w:r>
                <w:rPr>
                  <w:rFonts w:cs="Arial"/>
                  <w:szCs w:val="18"/>
                </w:rPr>
                <w:t>.</w:t>
              </w:r>
            </w:ins>
          </w:p>
          <w:p w:rsidR="002E00B8" w:rsidRPr="003E6078" w:rsidRDefault="002E00B8" w:rsidP="00C83489">
            <w:pPr>
              <w:pStyle w:val="TAL"/>
              <w:rPr>
                <w:ins w:id="158" w:author="Caixia7" w:date="2020-11-07T16:21:00Z"/>
                <w:rFonts w:cs="Arial"/>
                <w:szCs w:val="18"/>
                <w:lang w:eastAsia="zh-CN"/>
              </w:rPr>
            </w:pPr>
            <w:ins w:id="159" w:author="Caixia7" w:date="2020-11-07T16:43:00Z">
              <w:r>
                <w:rPr>
                  <w:rFonts w:cs="Arial"/>
                  <w:szCs w:val="18"/>
                </w:rPr>
                <w:t>(NOTE</w:t>
              </w:r>
            </w:ins>
            <w:ins w:id="160" w:author="Caixia7" w:date="2020-11-07T16:44:00Z">
              <w:r>
                <w:rPr>
                  <w:rFonts w:cs="Arial"/>
                  <w:szCs w:val="18"/>
                </w:rPr>
                <w:t>)</w:t>
              </w:r>
            </w:ins>
          </w:p>
        </w:tc>
      </w:tr>
      <w:tr w:rsidR="002E00B8" w:rsidRPr="003E6078" w:rsidTr="00B765DA">
        <w:trPr>
          <w:jc w:val="center"/>
          <w:ins w:id="161" w:author="Caixia7" w:date="2020-11-07T16:44:00Z"/>
        </w:trPr>
        <w:tc>
          <w:tcPr>
            <w:tcW w:w="9567" w:type="dxa"/>
            <w:gridSpan w:val="5"/>
            <w:tcBorders>
              <w:top w:val="single" w:sz="4" w:space="0" w:color="auto"/>
              <w:left w:val="single" w:sz="4" w:space="0" w:color="auto"/>
              <w:bottom w:val="single" w:sz="4" w:space="0" w:color="auto"/>
              <w:right w:val="single" w:sz="4" w:space="0" w:color="auto"/>
            </w:tcBorders>
          </w:tcPr>
          <w:p w:rsidR="002E00B8" w:rsidRDefault="002E00B8" w:rsidP="002E00B8">
            <w:pPr>
              <w:pStyle w:val="TAN"/>
              <w:rPr>
                <w:ins w:id="162" w:author="Caixia7" w:date="2020-11-07T16:44:00Z"/>
                <w:rFonts w:cs="Arial"/>
                <w:szCs w:val="18"/>
                <w:lang w:eastAsia="zh-CN"/>
              </w:rPr>
            </w:pPr>
            <w:ins w:id="163" w:author="Caixia7" w:date="2020-11-07T16:44:00Z">
              <w:r w:rsidRPr="002E00B8">
                <w:rPr>
                  <w:rFonts w:hint="eastAsia"/>
                </w:rPr>
                <w:lastRenderedPageBreak/>
                <w:t>N</w:t>
              </w:r>
              <w:r w:rsidRPr="002E00B8">
                <w:t>OTE:</w:t>
              </w:r>
            </w:ins>
            <w:ins w:id="164" w:author="Caixia7" w:date="2020-11-07T16:45:00Z">
              <w:r>
                <w:rPr>
                  <w:lang w:val="en-US" w:eastAsia="zh-CN"/>
                </w:rPr>
                <w:tab/>
              </w:r>
            </w:ins>
            <w:ins w:id="165" w:author="Caixia7" w:date="2020-11-07T16:44:00Z">
              <w:r w:rsidRPr="002E00B8">
                <w:t>E</w:t>
              </w:r>
              <w:r>
                <w:t xml:space="preserve">ither </w:t>
              </w:r>
            </w:ins>
            <w:ins w:id="166" w:author="Caixia7" w:date="2020-11-07T16:45:00Z">
              <w:r w:rsidRPr="003E6078">
                <w:rPr>
                  <w:rFonts w:hint="eastAsia"/>
                </w:rPr>
                <w:t>isModifiable</w:t>
              </w:r>
              <w:r w:rsidRPr="00690A26">
                <w:t xml:space="preserve"> </w:t>
              </w:r>
            </w:ins>
            <w:ins w:id="167" w:author="Caixia7" w:date="2020-11-07T16:44:00Z">
              <w:r w:rsidRPr="00690A26">
                <w:t xml:space="preserve">or </w:t>
              </w:r>
            </w:ins>
            <w:ins w:id="168" w:author="Caixia7" w:date="2020-11-07T16:45:00Z">
              <w:r w:rsidRPr="003E6078">
                <w:rPr>
                  <w:rFonts w:hint="eastAsia"/>
                </w:rPr>
                <w:t>isModifiable</w:t>
              </w:r>
              <w:r>
                <w:t xml:space="preserve">ByIpx </w:t>
              </w:r>
            </w:ins>
            <w:ins w:id="169" w:author="Caixia7" w:date="2020-11-07T16:44:00Z">
              <w:r>
                <w:t>may</w:t>
              </w:r>
              <w:r w:rsidRPr="00690A26">
                <w:t xml:space="preserve"> be present, but not both</w:t>
              </w:r>
              <w:r>
                <w:t>.</w:t>
              </w:r>
            </w:ins>
          </w:p>
        </w:tc>
      </w:tr>
    </w:tbl>
    <w:p w:rsidR="00531C7D" w:rsidRDefault="00531C7D" w:rsidP="00531C7D"/>
    <w:p w:rsidR="00990D2A" w:rsidRPr="006B5418" w:rsidRDefault="00990D2A" w:rsidP="00990D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90D2A" w:rsidRDefault="00990D2A" w:rsidP="00990D2A">
      <w:pPr>
        <w:pStyle w:val="2"/>
      </w:pPr>
      <w:bookmarkStart w:id="170" w:name="_Toc24986459"/>
      <w:bookmarkStart w:id="171" w:name="_Toc34205887"/>
      <w:bookmarkStart w:id="172" w:name="_Toc39062071"/>
      <w:bookmarkStart w:id="173" w:name="_Toc43277313"/>
      <w:bookmarkStart w:id="174" w:name="_Toc49847643"/>
      <w:bookmarkStart w:id="175" w:name="_Toc51873663"/>
      <w:r>
        <w:t>A.2</w:t>
      </w:r>
      <w:r>
        <w:tab/>
        <w:t>N32 Handshake API</w:t>
      </w:r>
      <w:bookmarkEnd w:id="170"/>
      <w:bookmarkEnd w:id="171"/>
      <w:bookmarkEnd w:id="172"/>
      <w:bookmarkEnd w:id="173"/>
      <w:bookmarkEnd w:id="174"/>
      <w:bookmarkEnd w:id="175"/>
    </w:p>
    <w:p w:rsidR="00990D2A" w:rsidRPr="00DF2242" w:rsidRDefault="00990D2A" w:rsidP="00990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openapi: 3.0.0</w:t>
      </w:r>
    </w:p>
    <w:p w:rsidR="00990D2A" w:rsidRPr="00DF2242" w:rsidRDefault="00990D2A" w:rsidP="00990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990D2A" w:rsidRPr="00DF2242" w:rsidRDefault="00990D2A" w:rsidP="00990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info:</w:t>
      </w:r>
    </w:p>
    <w:p w:rsidR="00990D2A" w:rsidRPr="00DF2242" w:rsidRDefault="00990D2A" w:rsidP="00990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 xml:space="preserve">  version: '1.</w:t>
      </w:r>
      <w:r>
        <w:rPr>
          <w:rFonts w:ascii="Courier New" w:hAnsi="Courier New"/>
          <w:noProof/>
          <w:sz w:val="16"/>
          <w:lang w:val="en-US"/>
        </w:rPr>
        <w:t>1</w:t>
      </w:r>
      <w:r w:rsidRPr="00DF2242">
        <w:rPr>
          <w:rFonts w:ascii="Courier New" w:hAnsi="Courier New"/>
          <w:noProof/>
          <w:sz w:val="16"/>
          <w:lang w:val="en-US"/>
        </w:rPr>
        <w:t>.</w:t>
      </w:r>
      <w:r>
        <w:rPr>
          <w:rFonts w:ascii="Courier New" w:hAnsi="Courier New"/>
          <w:noProof/>
          <w:sz w:val="16"/>
          <w:lang w:val="en-US"/>
        </w:rPr>
        <w:t>1</w:t>
      </w:r>
      <w:r w:rsidRPr="00DF2242">
        <w:rPr>
          <w:rFonts w:ascii="Courier New" w:hAnsi="Courier New"/>
          <w:noProof/>
          <w:sz w:val="16"/>
          <w:lang w:val="en-US"/>
        </w:rPr>
        <w:t>'</w:t>
      </w:r>
    </w:p>
    <w:p w:rsidR="00990D2A" w:rsidRPr="00DF2242" w:rsidRDefault="00990D2A" w:rsidP="00990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 xml:space="preserve">  title: '</w:t>
      </w:r>
      <w:r>
        <w:rPr>
          <w:rFonts w:ascii="Courier New" w:hAnsi="Courier New"/>
          <w:noProof/>
          <w:sz w:val="16"/>
          <w:lang w:val="en-US"/>
        </w:rPr>
        <w:t>N32 Handshake API</w:t>
      </w:r>
      <w:r w:rsidRPr="00DF2242">
        <w:rPr>
          <w:rFonts w:ascii="Courier New" w:hAnsi="Courier New"/>
          <w:noProof/>
          <w:sz w:val="16"/>
          <w:lang w:val="en-US"/>
        </w:rPr>
        <w:t>'</w:t>
      </w:r>
    </w:p>
    <w:p w:rsidR="00990D2A" w:rsidRDefault="00990D2A" w:rsidP="00990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DF2242">
        <w:rPr>
          <w:rFonts w:ascii="Courier New" w:hAnsi="Courier New"/>
          <w:noProof/>
          <w:sz w:val="16"/>
          <w:lang w:val="en-US"/>
        </w:rPr>
        <w:t xml:space="preserve">  description: </w:t>
      </w:r>
      <w:r>
        <w:t>|</w:t>
      </w:r>
    </w:p>
    <w:p w:rsidR="00990D2A" w:rsidRPr="00DF2242" w:rsidRDefault="00990D2A" w:rsidP="00990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t xml:space="preserve">   </w:t>
      </w:r>
      <w:r>
        <w:rPr>
          <w:rFonts w:ascii="Courier New" w:hAnsi="Courier New"/>
          <w:noProof/>
          <w:sz w:val="16"/>
          <w:lang w:val="en-US"/>
        </w:rPr>
        <w:t>N32-c Handshake</w:t>
      </w:r>
      <w:r w:rsidRPr="002857AD">
        <w:t xml:space="preserve"> </w:t>
      </w:r>
      <w:r w:rsidRPr="000D5C20">
        <w:rPr>
          <w:rFonts w:ascii="Courier New" w:hAnsi="Courier New"/>
          <w:noProof/>
          <w:sz w:val="16"/>
        </w:rPr>
        <w:t>Service</w:t>
      </w:r>
      <w:r>
        <w:t>.</w:t>
      </w:r>
    </w:p>
    <w:p w:rsidR="00990D2A" w:rsidRDefault="00990D2A" w:rsidP="00990D2A">
      <w:pPr>
        <w:pStyle w:val="PL"/>
      </w:pPr>
      <w:r>
        <w:t xml:space="preserve">    © 2020, 3GPP Organizational Partners (ARIB, ATIS, CCSA, ETSI, TSDSI, TTA, TTC).</w:t>
      </w:r>
    </w:p>
    <w:p w:rsidR="00990D2A" w:rsidRPr="000D5C20" w:rsidRDefault="00990D2A" w:rsidP="00990D2A">
      <w:pPr>
        <w:pStyle w:val="PL"/>
      </w:pPr>
      <w:r>
        <w:t xml:space="preserve">    All rights reserved.</w:t>
      </w:r>
    </w:p>
    <w:p w:rsidR="001942E1" w:rsidRDefault="00990D2A" w:rsidP="00D76F66">
      <w:pPr>
        <w:rPr>
          <w:lang w:eastAsia="zh-CN"/>
        </w:rPr>
      </w:pPr>
      <w:r>
        <w:rPr>
          <w:rFonts w:hint="eastAsia"/>
          <w:lang w:eastAsia="zh-CN"/>
        </w:rPr>
        <w:t>[</w:t>
      </w:r>
      <w:r>
        <w:rPr>
          <w:lang w:eastAsia="zh-CN"/>
        </w:rPr>
        <w:t>…]</w:t>
      </w:r>
    </w:p>
    <w:p w:rsidR="005D645C" w:rsidRPr="00687B9B" w:rsidRDefault="005D645C" w:rsidP="005D645C">
      <w:pPr>
        <w:pStyle w:val="PL"/>
        <w:rPr>
          <w:lang w:val="en-US"/>
        </w:rPr>
      </w:pPr>
      <w:r w:rsidRPr="00687B9B">
        <w:rPr>
          <w:lang w:val="en-US"/>
        </w:rPr>
        <w:t xml:space="preserve">    </w:t>
      </w:r>
    </w:p>
    <w:p w:rsidR="005D645C" w:rsidRPr="00687B9B" w:rsidRDefault="005D645C" w:rsidP="005D645C">
      <w:pPr>
        <w:pStyle w:val="PL"/>
        <w:rPr>
          <w:lang w:val="en-US"/>
        </w:rPr>
      </w:pPr>
      <w:r w:rsidRPr="00687B9B">
        <w:rPr>
          <w:lang w:val="en-US"/>
        </w:rPr>
        <w:t xml:space="preserve">    IeInfo:</w:t>
      </w:r>
    </w:p>
    <w:p w:rsidR="005D645C" w:rsidRPr="00687B9B" w:rsidRDefault="005D645C" w:rsidP="005D645C">
      <w:pPr>
        <w:pStyle w:val="PL"/>
        <w:rPr>
          <w:lang w:val="en-US"/>
        </w:rPr>
      </w:pPr>
      <w:r w:rsidRPr="00687B9B">
        <w:rPr>
          <w:lang w:val="en-US"/>
        </w:rPr>
        <w:t xml:space="preserve">      type: object</w:t>
      </w:r>
    </w:p>
    <w:p w:rsidR="005D645C" w:rsidRPr="00687B9B" w:rsidRDefault="005D645C" w:rsidP="005D645C">
      <w:pPr>
        <w:pStyle w:val="PL"/>
        <w:rPr>
          <w:lang w:val="en-US"/>
        </w:rPr>
      </w:pPr>
      <w:r w:rsidRPr="00687B9B">
        <w:rPr>
          <w:lang w:val="en-US"/>
        </w:rPr>
        <w:t xml:space="preserve">      required:</w:t>
      </w:r>
    </w:p>
    <w:p w:rsidR="005D645C" w:rsidRPr="00687B9B" w:rsidRDefault="005D645C" w:rsidP="005D645C">
      <w:pPr>
        <w:pStyle w:val="PL"/>
        <w:rPr>
          <w:lang w:val="en-US"/>
        </w:rPr>
      </w:pPr>
      <w:r w:rsidRPr="00687B9B">
        <w:rPr>
          <w:lang w:val="en-US"/>
        </w:rPr>
        <w:t xml:space="preserve">        - ieLoc</w:t>
      </w:r>
    </w:p>
    <w:p w:rsidR="005D645C" w:rsidRPr="00687B9B" w:rsidRDefault="005D645C" w:rsidP="005D645C">
      <w:pPr>
        <w:pStyle w:val="PL"/>
        <w:rPr>
          <w:lang w:val="en-US"/>
        </w:rPr>
      </w:pPr>
      <w:r w:rsidRPr="00687B9B">
        <w:rPr>
          <w:lang w:val="en-US"/>
        </w:rPr>
        <w:t xml:space="preserve">        - ieType</w:t>
      </w:r>
    </w:p>
    <w:p w:rsidR="005D645C" w:rsidRPr="00687B9B" w:rsidRDefault="005D645C" w:rsidP="005D645C">
      <w:pPr>
        <w:pStyle w:val="PL"/>
        <w:rPr>
          <w:lang w:val="en-US"/>
        </w:rPr>
      </w:pPr>
      <w:r w:rsidRPr="00687B9B">
        <w:rPr>
          <w:lang w:val="en-US"/>
        </w:rPr>
        <w:t xml:space="preserve">      properties:</w:t>
      </w:r>
    </w:p>
    <w:p w:rsidR="005D645C" w:rsidRPr="00687B9B" w:rsidRDefault="005D645C" w:rsidP="005D645C">
      <w:pPr>
        <w:pStyle w:val="PL"/>
        <w:rPr>
          <w:lang w:val="en-US"/>
        </w:rPr>
      </w:pPr>
      <w:r w:rsidRPr="00687B9B">
        <w:rPr>
          <w:lang w:val="en-US"/>
        </w:rPr>
        <w:t xml:space="preserve">        ieLoc:</w:t>
      </w:r>
    </w:p>
    <w:p w:rsidR="005D645C" w:rsidRPr="00687B9B" w:rsidRDefault="005D645C" w:rsidP="005D645C">
      <w:pPr>
        <w:pStyle w:val="PL"/>
        <w:rPr>
          <w:lang w:val="en-US"/>
        </w:rPr>
      </w:pPr>
      <w:r w:rsidRPr="00687B9B">
        <w:rPr>
          <w:lang w:val="en-US"/>
        </w:rPr>
        <w:t xml:space="preserve">          $ref: '#/components/schemas/IeLocation'</w:t>
      </w:r>
    </w:p>
    <w:p w:rsidR="005D645C" w:rsidRPr="00687B9B" w:rsidRDefault="005D645C" w:rsidP="005D645C">
      <w:pPr>
        <w:pStyle w:val="PL"/>
        <w:rPr>
          <w:lang w:val="en-US"/>
        </w:rPr>
      </w:pPr>
      <w:r w:rsidRPr="00687B9B">
        <w:rPr>
          <w:lang w:val="en-US"/>
        </w:rPr>
        <w:t xml:space="preserve">        ieType:</w:t>
      </w:r>
    </w:p>
    <w:p w:rsidR="005D645C" w:rsidRPr="00687B9B" w:rsidRDefault="005D645C" w:rsidP="005D645C">
      <w:pPr>
        <w:pStyle w:val="PL"/>
        <w:rPr>
          <w:lang w:val="en-US"/>
        </w:rPr>
      </w:pPr>
      <w:r w:rsidRPr="00687B9B">
        <w:rPr>
          <w:lang w:val="en-US"/>
        </w:rPr>
        <w:t xml:space="preserve">          $ref: '#/components/schemas/IeType'</w:t>
      </w:r>
    </w:p>
    <w:p w:rsidR="005D645C" w:rsidRPr="00687B9B" w:rsidRDefault="005D645C" w:rsidP="005D645C">
      <w:pPr>
        <w:pStyle w:val="PL"/>
        <w:rPr>
          <w:lang w:val="en-US"/>
        </w:rPr>
      </w:pPr>
      <w:r w:rsidRPr="00687B9B">
        <w:rPr>
          <w:lang w:val="en-US"/>
        </w:rPr>
        <w:t xml:space="preserve">        reqIe:</w:t>
      </w:r>
    </w:p>
    <w:p w:rsidR="005D645C" w:rsidRPr="00687B9B" w:rsidRDefault="005D645C" w:rsidP="005D645C">
      <w:pPr>
        <w:pStyle w:val="PL"/>
        <w:rPr>
          <w:lang w:val="en-US"/>
        </w:rPr>
      </w:pPr>
      <w:r w:rsidRPr="00687B9B">
        <w:rPr>
          <w:lang w:val="en-US"/>
        </w:rPr>
        <w:t xml:space="preserve">          type: string</w:t>
      </w:r>
    </w:p>
    <w:p w:rsidR="005D645C" w:rsidRPr="00687B9B" w:rsidRDefault="005D645C" w:rsidP="005D645C">
      <w:pPr>
        <w:pStyle w:val="PL"/>
        <w:rPr>
          <w:lang w:val="en-US"/>
        </w:rPr>
      </w:pPr>
      <w:r w:rsidRPr="00687B9B">
        <w:rPr>
          <w:lang w:val="en-US"/>
        </w:rPr>
        <w:t xml:space="preserve">        rspIe:</w:t>
      </w:r>
    </w:p>
    <w:p w:rsidR="005D645C" w:rsidRPr="00687B9B" w:rsidRDefault="005D645C" w:rsidP="005D645C">
      <w:pPr>
        <w:pStyle w:val="PL"/>
        <w:rPr>
          <w:lang w:val="en-US"/>
        </w:rPr>
      </w:pPr>
      <w:r w:rsidRPr="00687B9B">
        <w:rPr>
          <w:lang w:val="en-US"/>
        </w:rPr>
        <w:t xml:space="preserve">          type: string</w:t>
      </w:r>
    </w:p>
    <w:p w:rsidR="005D645C" w:rsidRPr="00687B9B" w:rsidRDefault="005D645C" w:rsidP="005D645C">
      <w:pPr>
        <w:pStyle w:val="PL"/>
        <w:rPr>
          <w:lang w:val="en-US"/>
        </w:rPr>
      </w:pPr>
      <w:r w:rsidRPr="00687B9B">
        <w:rPr>
          <w:lang w:val="en-US"/>
        </w:rPr>
        <w:t xml:space="preserve">        isModifiable:</w:t>
      </w:r>
    </w:p>
    <w:p w:rsidR="005D645C" w:rsidRDefault="005D645C" w:rsidP="005D645C">
      <w:pPr>
        <w:pStyle w:val="PL"/>
        <w:rPr>
          <w:ins w:id="176" w:author="Caixia7" w:date="2020-11-07T16:49:00Z"/>
          <w:lang w:val="en-US"/>
        </w:rPr>
      </w:pPr>
      <w:r w:rsidRPr="00687B9B">
        <w:rPr>
          <w:lang w:val="en-US"/>
        </w:rPr>
        <w:t xml:space="preserve">          type: boolean</w:t>
      </w:r>
    </w:p>
    <w:p w:rsidR="005D645C" w:rsidRDefault="005D645C" w:rsidP="005D645C">
      <w:pPr>
        <w:pStyle w:val="PL"/>
        <w:rPr>
          <w:ins w:id="177" w:author="Caixia7" w:date="2020-11-07T16:51:00Z"/>
        </w:rPr>
      </w:pPr>
      <w:ins w:id="178" w:author="Caixia7" w:date="2020-11-07T16:51:00Z">
        <w:r w:rsidRPr="00690A26">
          <w:t xml:space="preserve">        </w:t>
        </w:r>
        <w:r w:rsidRPr="003E6078">
          <w:rPr>
            <w:rFonts w:hint="eastAsia"/>
          </w:rPr>
          <w:t>isModifiable</w:t>
        </w:r>
        <w:r>
          <w:t>ByIpx</w:t>
        </w:r>
        <w:r w:rsidRPr="00690A26">
          <w:t>:</w:t>
        </w:r>
      </w:ins>
    </w:p>
    <w:p w:rsidR="005D645C" w:rsidRDefault="005D645C" w:rsidP="005D645C">
      <w:pPr>
        <w:pStyle w:val="PL"/>
        <w:rPr>
          <w:ins w:id="179" w:author="Caixia7" w:date="2020-11-07T16:51:00Z"/>
          <w:lang w:eastAsia="zh-CN"/>
        </w:rPr>
      </w:pPr>
      <w:ins w:id="180" w:author="Caixia7" w:date="2020-11-07T16:51:00Z">
        <w:r>
          <w:rPr>
            <w:lang w:eastAsia="zh-CN"/>
          </w:rPr>
          <w:t xml:space="preserve">          type: object</w:t>
        </w:r>
      </w:ins>
    </w:p>
    <w:p w:rsidR="005D645C" w:rsidRDefault="005D645C" w:rsidP="005D645C">
      <w:pPr>
        <w:pStyle w:val="PL"/>
        <w:rPr>
          <w:ins w:id="181" w:author="Caixia7" w:date="2020-11-07T16:51:00Z"/>
          <w:lang w:eastAsia="zh-CN"/>
        </w:rPr>
      </w:pPr>
      <w:ins w:id="182" w:author="Caixia7" w:date="2020-11-07T16:51:00Z">
        <w:r>
          <w:rPr>
            <w:lang w:eastAsia="zh-CN"/>
          </w:rPr>
          <w:t xml:space="preserve">          additionalProperties:</w:t>
        </w:r>
      </w:ins>
    </w:p>
    <w:p w:rsidR="005D645C" w:rsidRDefault="005D645C" w:rsidP="005D645C">
      <w:pPr>
        <w:pStyle w:val="PL"/>
        <w:rPr>
          <w:ins w:id="183" w:author="Caixia7" w:date="2020-11-07T16:53:00Z"/>
          <w:lang w:val="en-US"/>
        </w:rPr>
      </w:pPr>
      <w:ins w:id="184" w:author="Caixia7" w:date="2020-11-07T16:53:00Z">
        <w:r w:rsidRPr="00687B9B">
          <w:rPr>
            <w:lang w:val="en-US"/>
          </w:rPr>
          <w:t xml:space="preserve">     </w:t>
        </w:r>
        <w:r>
          <w:rPr>
            <w:lang w:val="en-US"/>
          </w:rPr>
          <w:t xml:space="preserve">  </w:t>
        </w:r>
        <w:r w:rsidRPr="00687B9B">
          <w:rPr>
            <w:lang w:val="en-US"/>
          </w:rPr>
          <w:t xml:space="preserve">     type: boolean</w:t>
        </w:r>
      </w:ins>
    </w:p>
    <w:p w:rsidR="005D645C" w:rsidRPr="00690A26" w:rsidRDefault="005D645C" w:rsidP="005D645C">
      <w:pPr>
        <w:pStyle w:val="PL"/>
        <w:rPr>
          <w:ins w:id="185" w:author="Caixia7" w:date="2020-11-07T16:51:00Z"/>
          <w:lang w:eastAsia="zh-CN"/>
        </w:rPr>
      </w:pPr>
      <w:ins w:id="186" w:author="Caixia7" w:date="2020-11-07T16:51:00Z">
        <w:r>
          <w:rPr>
            <w:lang w:eastAsia="zh-CN"/>
          </w:rPr>
          <w:t xml:space="preserve">          minProperties: 1</w:t>
        </w:r>
      </w:ins>
    </w:p>
    <w:p w:rsidR="005D645C" w:rsidRPr="00687B9B" w:rsidRDefault="005D645C" w:rsidP="005D645C">
      <w:pPr>
        <w:pStyle w:val="PL"/>
        <w:rPr>
          <w:lang w:val="en-US"/>
        </w:rPr>
      </w:pPr>
    </w:p>
    <w:p w:rsidR="005D645C" w:rsidRPr="00687B9B" w:rsidRDefault="005D645C" w:rsidP="005D645C">
      <w:pPr>
        <w:pStyle w:val="PL"/>
        <w:rPr>
          <w:lang w:val="en-US"/>
        </w:rPr>
      </w:pPr>
      <w:r w:rsidRPr="00687B9B">
        <w:rPr>
          <w:lang w:val="en-US"/>
        </w:rPr>
        <w:t xml:space="preserve">  </w:t>
      </w:r>
    </w:p>
    <w:p w:rsidR="00990D2A" w:rsidRPr="001942E1" w:rsidRDefault="00990D2A" w:rsidP="00D76F66">
      <w:r>
        <w:rPr>
          <w:rFonts w:hint="eastAsia"/>
          <w:lang w:val="en-US" w:eastAsia="zh-CN"/>
        </w:rPr>
        <w:t>[</w:t>
      </w:r>
      <w:r>
        <w:rPr>
          <w:lang w:val="en-US" w:eastAsia="zh-CN"/>
        </w:rPr>
        <w:t>…]</w:t>
      </w: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95B14" w:rsidRDefault="00B95B14">
      <w:pPr>
        <w:rPr>
          <w:noProof/>
        </w:rPr>
      </w:pPr>
    </w:p>
    <w:sectPr w:rsidR="00B95B1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7229" w:rsidRDefault="00967229">
      <w:r>
        <w:separator/>
      </w:r>
    </w:p>
  </w:endnote>
  <w:endnote w:type="continuationSeparator" w:id="0">
    <w:p w:rsidR="00967229" w:rsidRDefault="00967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7229" w:rsidRDefault="00967229">
      <w:r>
        <w:separator/>
      </w:r>
    </w:p>
  </w:footnote>
  <w:footnote w:type="continuationSeparator" w:id="0">
    <w:p w:rsidR="00967229" w:rsidRDefault="009672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18DA" w:rsidRDefault="003A18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18DA" w:rsidRDefault="003A18D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18DA" w:rsidRDefault="003A18D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18DA" w:rsidRDefault="003A18D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rson w15:author="Caixia7">
    <w15:presenceInfo w15:providerId="None" w15:userId="Caixi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E50"/>
    <w:rsid w:val="00075FD8"/>
    <w:rsid w:val="00092F5E"/>
    <w:rsid w:val="000A1F6F"/>
    <w:rsid w:val="000A6394"/>
    <w:rsid w:val="000B4420"/>
    <w:rsid w:val="000B7FED"/>
    <w:rsid w:val="000C038A"/>
    <w:rsid w:val="000C6598"/>
    <w:rsid w:val="00145D43"/>
    <w:rsid w:val="00173C89"/>
    <w:rsid w:val="001868CE"/>
    <w:rsid w:val="00192C46"/>
    <w:rsid w:val="001942E1"/>
    <w:rsid w:val="001A08B3"/>
    <w:rsid w:val="001A7B60"/>
    <w:rsid w:val="001B2C93"/>
    <w:rsid w:val="001B52F0"/>
    <w:rsid w:val="001B7A65"/>
    <w:rsid w:val="001C5EC0"/>
    <w:rsid w:val="001D1852"/>
    <w:rsid w:val="001D4D84"/>
    <w:rsid w:val="001D7AF6"/>
    <w:rsid w:val="001E0516"/>
    <w:rsid w:val="001E1AEE"/>
    <w:rsid w:val="001E41F3"/>
    <w:rsid w:val="002058F9"/>
    <w:rsid w:val="0026004D"/>
    <w:rsid w:val="002640DD"/>
    <w:rsid w:val="00272B5F"/>
    <w:rsid w:val="00275D12"/>
    <w:rsid w:val="00282245"/>
    <w:rsid w:val="00284FEB"/>
    <w:rsid w:val="002860C4"/>
    <w:rsid w:val="002B5741"/>
    <w:rsid w:val="002E00B8"/>
    <w:rsid w:val="002E2F1B"/>
    <w:rsid w:val="002E67BB"/>
    <w:rsid w:val="003001F7"/>
    <w:rsid w:val="00305409"/>
    <w:rsid w:val="003511A9"/>
    <w:rsid w:val="003609EF"/>
    <w:rsid w:val="0036231A"/>
    <w:rsid w:val="00374DD4"/>
    <w:rsid w:val="00380C23"/>
    <w:rsid w:val="00397F4F"/>
    <w:rsid w:val="003A18DA"/>
    <w:rsid w:val="003D1A10"/>
    <w:rsid w:val="003E1415"/>
    <w:rsid w:val="003E1A36"/>
    <w:rsid w:val="00410371"/>
    <w:rsid w:val="004242F1"/>
    <w:rsid w:val="00424F12"/>
    <w:rsid w:val="00424FBB"/>
    <w:rsid w:val="00435B4E"/>
    <w:rsid w:val="00457B0E"/>
    <w:rsid w:val="004609E6"/>
    <w:rsid w:val="00497BB3"/>
    <w:rsid w:val="004A06FF"/>
    <w:rsid w:val="004A75C0"/>
    <w:rsid w:val="004B75B7"/>
    <w:rsid w:val="004E1669"/>
    <w:rsid w:val="0050797C"/>
    <w:rsid w:val="00511BDF"/>
    <w:rsid w:val="0051580D"/>
    <w:rsid w:val="005300EC"/>
    <w:rsid w:val="00531C7D"/>
    <w:rsid w:val="00533E43"/>
    <w:rsid w:val="00547111"/>
    <w:rsid w:val="00555897"/>
    <w:rsid w:val="00561F2C"/>
    <w:rsid w:val="00570453"/>
    <w:rsid w:val="0057486B"/>
    <w:rsid w:val="00592D74"/>
    <w:rsid w:val="005D645C"/>
    <w:rsid w:val="005E2C44"/>
    <w:rsid w:val="00621188"/>
    <w:rsid w:val="006257ED"/>
    <w:rsid w:val="0064352E"/>
    <w:rsid w:val="00695808"/>
    <w:rsid w:val="006A3253"/>
    <w:rsid w:val="006B46FB"/>
    <w:rsid w:val="006E21FB"/>
    <w:rsid w:val="006E519D"/>
    <w:rsid w:val="00727AA0"/>
    <w:rsid w:val="00792342"/>
    <w:rsid w:val="007977A8"/>
    <w:rsid w:val="007A1882"/>
    <w:rsid w:val="007B512A"/>
    <w:rsid w:val="007B6D61"/>
    <w:rsid w:val="007C2097"/>
    <w:rsid w:val="007D6A07"/>
    <w:rsid w:val="007F7259"/>
    <w:rsid w:val="008040A8"/>
    <w:rsid w:val="008119AD"/>
    <w:rsid w:val="0082303A"/>
    <w:rsid w:val="00827345"/>
    <w:rsid w:val="008279FA"/>
    <w:rsid w:val="008626E7"/>
    <w:rsid w:val="00870EE7"/>
    <w:rsid w:val="0087294F"/>
    <w:rsid w:val="00876C01"/>
    <w:rsid w:val="008863B9"/>
    <w:rsid w:val="008A45A6"/>
    <w:rsid w:val="008B1070"/>
    <w:rsid w:val="008C46F2"/>
    <w:rsid w:val="008D48EF"/>
    <w:rsid w:val="008E125B"/>
    <w:rsid w:val="008E24C7"/>
    <w:rsid w:val="008F193E"/>
    <w:rsid w:val="008F686C"/>
    <w:rsid w:val="008F68B0"/>
    <w:rsid w:val="009148DE"/>
    <w:rsid w:val="00914AF4"/>
    <w:rsid w:val="00930AF4"/>
    <w:rsid w:val="00941E30"/>
    <w:rsid w:val="00964508"/>
    <w:rsid w:val="00967229"/>
    <w:rsid w:val="009777D9"/>
    <w:rsid w:val="00990D2A"/>
    <w:rsid w:val="00991B88"/>
    <w:rsid w:val="009A0D18"/>
    <w:rsid w:val="009A5753"/>
    <w:rsid w:val="009A579D"/>
    <w:rsid w:val="009A690B"/>
    <w:rsid w:val="009E3297"/>
    <w:rsid w:val="009F734F"/>
    <w:rsid w:val="00A0284F"/>
    <w:rsid w:val="00A246B6"/>
    <w:rsid w:val="00A41316"/>
    <w:rsid w:val="00A47E70"/>
    <w:rsid w:val="00A50CF0"/>
    <w:rsid w:val="00A57915"/>
    <w:rsid w:val="00A621E7"/>
    <w:rsid w:val="00A7671C"/>
    <w:rsid w:val="00AA2CBC"/>
    <w:rsid w:val="00AB30BC"/>
    <w:rsid w:val="00AC5820"/>
    <w:rsid w:val="00AD1CD8"/>
    <w:rsid w:val="00B258BB"/>
    <w:rsid w:val="00B67B97"/>
    <w:rsid w:val="00B86C9E"/>
    <w:rsid w:val="00B95B14"/>
    <w:rsid w:val="00B968C8"/>
    <w:rsid w:val="00B96C90"/>
    <w:rsid w:val="00BA3EC5"/>
    <w:rsid w:val="00BA51D9"/>
    <w:rsid w:val="00BB098A"/>
    <w:rsid w:val="00BB5DFC"/>
    <w:rsid w:val="00BC0B24"/>
    <w:rsid w:val="00BD279D"/>
    <w:rsid w:val="00BD36B3"/>
    <w:rsid w:val="00BD6BB8"/>
    <w:rsid w:val="00C47F84"/>
    <w:rsid w:val="00C543A8"/>
    <w:rsid w:val="00C669DA"/>
    <w:rsid w:val="00C66BA2"/>
    <w:rsid w:val="00C83489"/>
    <w:rsid w:val="00C95985"/>
    <w:rsid w:val="00CC3BB6"/>
    <w:rsid w:val="00CC5026"/>
    <w:rsid w:val="00CC68D0"/>
    <w:rsid w:val="00D03F9A"/>
    <w:rsid w:val="00D06D51"/>
    <w:rsid w:val="00D07616"/>
    <w:rsid w:val="00D13A46"/>
    <w:rsid w:val="00D20156"/>
    <w:rsid w:val="00D24991"/>
    <w:rsid w:val="00D50255"/>
    <w:rsid w:val="00D55138"/>
    <w:rsid w:val="00D66520"/>
    <w:rsid w:val="00D74E07"/>
    <w:rsid w:val="00D76F66"/>
    <w:rsid w:val="00D87AF5"/>
    <w:rsid w:val="00D937CE"/>
    <w:rsid w:val="00DB1448"/>
    <w:rsid w:val="00DB5909"/>
    <w:rsid w:val="00DE34CF"/>
    <w:rsid w:val="00E13F3D"/>
    <w:rsid w:val="00E20358"/>
    <w:rsid w:val="00E34898"/>
    <w:rsid w:val="00E37C1E"/>
    <w:rsid w:val="00E67279"/>
    <w:rsid w:val="00E8079D"/>
    <w:rsid w:val="00EB09B7"/>
    <w:rsid w:val="00EC0212"/>
    <w:rsid w:val="00ED531C"/>
    <w:rsid w:val="00EE6305"/>
    <w:rsid w:val="00EE7D7C"/>
    <w:rsid w:val="00EF498B"/>
    <w:rsid w:val="00F038E1"/>
    <w:rsid w:val="00F25D98"/>
    <w:rsid w:val="00F300FB"/>
    <w:rsid w:val="00F5069D"/>
    <w:rsid w:val="00F51EBE"/>
    <w:rsid w:val="00F703B9"/>
    <w:rsid w:val="00FB4038"/>
    <w:rsid w:val="00FB6386"/>
    <w:rsid w:val="00FC105C"/>
    <w:rsid w:val="00FE63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95B14"/>
    <w:rPr>
      <w:rFonts w:ascii="Times New Roman" w:hAnsi="Times New Roman"/>
      <w:lang w:val="en-GB" w:eastAsia="en-US"/>
    </w:rPr>
  </w:style>
  <w:style w:type="character" w:customStyle="1" w:styleId="NOChar">
    <w:name w:val="NO Char"/>
    <w:rsid w:val="008E125B"/>
    <w:rPr>
      <w:lang w:eastAsia="en-US"/>
    </w:rPr>
  </w:style>
  <w:style w:type="character" w:customStyle="1" w:styleId="TALChar">
    <w:name w:val="TAL Char"/>
    <w:link w:val="TAL"/>
    <w:qFormat/>
    <w:locked/>
    <w:rsid w:val="008D48EF"/>
    <w:rPr>
      <w:rFonts w:ascii="Arial" w:hAnsi="Arial"/>
      <w:sz w:val="18"/>
      <w:lang w:val="en-GB" w:eastAsia="en-US"/>
    </w:rPr>
  </w:style>
  <w:style w:type="character" w:customStyle="1" w:styleId="TAHChar">
    <w:name w:val="TAH Char"/>
    <w:link w:val="TAH"/>
    <w:qFormat/>
    <w:locked/>
    <w:rsid w:val="008D48EF"/>
    <w:rPr>
      <w:rFonts w:ascii="Arial" w:hAnsi="Arial"/>
      <w:b/>
      <w:sz w:val="18"/>
      <w:lang w:val="en-GB" w:eastAsia="en-US"/>
    </w:rPr>
  </w:style>
  <w:style w:type="character" w:customStyle="1" w:styleId="THChar">
    <w:name w:val="TH Char"/>
    <w:link w:val="TH"/>
    <w:qFormat/>
    <w:locked/>
    <w:rsid w:val="008D48EF"/>
    <w:rPr>
      <w:rFonts w:ascii="Arial" w:hAnsi="Arial"/>
      <w:b/>
      <w:lang w:val="en-GB" w:eastAsia="en-US"/>
    </w:rPr>
  </w:style>
  <w:style w:type="paragraph" w:styleId="af1">
    <w:name w:val="List Paragraph"/>
    <w:basedOn w:val="a"/>
    <w:uiPriority w:val="34"/>
    <w:qFormat/>
    <w:rsid w:val="008D48EF"/>
    <w:pPr>
      <w:overflowPunct w:val="0"/>
      <w:autoSpaceDE w:val="0"/>
      <w:autoSpaceDN w:val="0"/>
      <w:adjustRightInd w:val="0"/>
      <w:spacing w:after="0"/>
      <w:ind w:left="720"/>
      <w:contextualSpacing/>
      <w:textAlignment w:val="baseline"/>
    </w:pPr>
  </w:style>
  <w:style w:type="character" w:customStyle="1" w:styleId="TACChar">
    <w:name w:val="TAC Char"/>
    <w:link w:val="TAC"/>
    <w:rsid w:val="008D48EF"/>
    <w:rPr>
      <w:rFonts w:ascii="Arial" w:hAnsi="Arial"/>
      <w:sz w:val="18"/>
      <w:lang w:val="en-GB" w:eastAsia="en-US"/>
    </w:rPr>
  </w:style>
  <w:style w:type="character" w:customStyle="1" w:styleId="TANChar">
    <w:name w:val="TAN Char"/>
    <w:link w:val="TAN"/>
    <w:rsid w:val="008D48EF"/>
    <w:rPr>
      <w:rFonts w:ascii="Arial" w:hAnsi="Arial"/>
      <w:sz w:val="18"/>
      <w:lang w:val="en-GB" w:eastAsia="en-US"/>
    </w:rPr>
  </w:style>
  <w:style w:type="character" w:customStyle="1" w:styleId="PLChar">
    <w:name w:val="PL Char"/>
    <w:link w:val="PL"/>
    <w:qFormat/>
    <w:locked/>
    <w:rsid w:val="00533E43"/>
    <w:rPr>
      <w:rFonts w:ascii="Courier New" w:hAnsi="Courier New"/>
      <w:noProof/>
      <w:sz w:val="16"/>
      <w:lang w:val="en-GB" w:eastAsia="en-US"/>
    </w:rPr>
  </w:style>
  <w:style w:type="character" w:customStyle="1" w:styleId="B1Char">
    <w:name w:val="B1 Char"/>
    <w:link w:val="B1"/>
    <w:locked/>
    <w:rsid w:val="00075FD8"/>
    <w:rPr>
      <w:rFonts w:ascii="Times New Roman" w:hAnsi="Times New Roman"/>
      <w:lang w:val="en-GB" w:eastAsia="en-US"/>
    </w:rPr>
  </w:style>
  <w:style w:type="character" w:customStyle="1" w:styleId="TFChar">
    <w:name w:val="TF Char"/>
    <w:link w:val="TF"/>
    <w:rsid w:val="00075FD8"/>
    <w:rPr>
      <w:rFonts w:ascii="Arial" w:hAnsi="Arial"/>
      <w:b/>
      <w:lang w:val="en-GB" w:eastAsia="en-US"/>
    </w:rPr>
  </w:style>
  <w:style w:type="character" w:customStyle="1" w:styleId="B2Char">
    <w:name w:val="B2 Char"/>
    <w:link w:val="B2"/>
    <w:qFormat/>
    <w:rsid w:val="00075F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AF249-A197-4DF8-BDFA-A022A2291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11</Pages>
  <Words>2627</Words>
  <Characters>14974</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Caixia7</cp:lastModifiedBy>
  <cp:revision>6</cp:revision>
  <cp:lastPrinted>1900-01-01T08:00:00Z</cp:lastPrinted>
  <dcterms:created xsi:type="dcterms:W3CDTF">2020-11-07T07:37:00Z</dcterms:created>
  <dcterms:modified xsi:type="dcterms:W3CDTF">2020-11-11T09:38:00Z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(3)1kFA8s784mQZFP4JJZZAFDs/H5AwQWawtDT6HF2YmyEUDJqjpaN03NtjkUD2qkP5zz6j4+3M
v/9n6fuR9H5RgxCKRy4xz2cDUQuAxNuRtEwuAjHQj+B+eRPzvmq/OcqWXl7/DDCk25Gh3RBR
CCyuPXNLhsXWJdcTHNYfs1KbAnS2Hayxpmd21I6myTB+MeqXEpKMWEU5XLyIrJbEPf/K3MeN
xneiWnNlMxmBeUxmja</vt:lpwstr>
  </property>
  <property fmtid="{D5CDD505-2E9C-101B-9397-08002B2CF9AE}" pid="22" name="_2015_ms_pID_7253431">
    <vt:lpwstr>NBrhGrgGjbPdIY59zxDgwO/9Ef2MC2sua9yoChmqLZEvJJZRkvqo+Q
h+lEud5flF5TH6HrIqIq78cd1fl/3Jmx+p1ncRnnmuZOFfbdyVi9CgJBwJPmmU2WiGDg4/Bx
7eFidpF8Qz279L8H0mSssdMqMiDBQ2I3R1XbfC/+OXPL9Ut4Xix+LWsvmQqSTQqy6x5REq3d
DZFuB6PKac3ny+7QmSbbZjoSVzLKhHu5fR0w</vt:lpwstr>
  </property>
  <property fmtid="{D5CDD505-2E9C-101B-9397-08002B2CF9AE}" pid="23" name="_2015_ms_pID_7253432">
    <vt:lpwstr>0QEo8maB/N6Ky916LMlsFlI=</vt:lpwstr>
  </property>
</Properties>
</file>